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95D" w:rsidRPr="005F7A5D" w:rsidRDefault="00C5295D" w:rsidP="00C5295D">
      <w:pPr>
        <w:pStyle w:val="Header-3gppTdoc"/>
        <w:spacing w:after="0"/>
        <w:rPr>
          <w:rFonts w:eastAsia="Times New Roman" w:cs="Times New Roman"/>
          <w:noProof/>
          <w:szCs w:val="20"/>
          <w:lang w:val="en-GB" w:eastAsia="zh-CN"/>
        </w:rPr>
      </w:pPr>
      <w:r w:rsidRPr="005F7A5D">
        <w:rPr>
          <w:rFonts w:eastAsia="Times New Roman" w:cs="Times New Roman"/>
          <w:noProof/>
          <w:szCs w:val="20"/>
          <w:lang w:val="en-GB" w:eastAsia="zh-CN"/>
        </w:rPr>
        <w:t>3GPP TSG-RA</w:t>
      </w:r>
      <w:r>
        <w:rPr>
          <w:rFonts w:eastAsia="Times New Roman" w:cs="Times New Roman"/>
          <w:noProof/>
          <w:szCs w:val="20"/>
          <w:lang w:val="en-GB" w:eastAsia="zh-CN"/>
        </w:rPr>
        <w:t>N WG4 Meeting #91</w:t>
      </w:r>
      <w:r>
        <w:rPr>
          <w:rFonts w:eastAsia="Times New Roman" w:cs="Times New Roman"/>
          <w:noProof/>
          <w:szCs w:val="20"/>
          <w:lang w:val="en-GB" w:eastAsia="zh-CN"/>
        </w:rPr>
        <w:tab/>
        <w:t xml:space="preserve">  </w:t>
      </w:r>
      <w:r>
        <w:rPr>
          <w:rFonts w:eastAsia="Times New Roman" w:cs="Times New Roman"/>
          <w:noProof/>
          <w:szCs w:val="20"/>
          <w:lang w:val="en-GB" w:eastAsia="zh-CN"/>
        </w:rPr>
        <w:tab/>
      </w:r>
      <w:r w:rsidRPr="00AE3CC3">
        <w:rPr>
          <w:rFonts w:eastAsia="Times New Roman" w:cs="Times New Roman"/>
          <w:noProof/>
          <w:szCs w:val="20"/>
          <w:lang w:val="en-GB" w:eastAsia="zh-CN"/>
        </w:rPr>
        <w:t>R4-190</w:t>
      </w:r>
      <w:r w:rsidR="00AE3CC3" w:rsidRPr="00AE3CC3">
        <w:rPr>
          <w:rFonts w:eastAsia="Times New Roman" w:cs="Times New Roman"/>
          <w:noProof/>
          <w:szCs w:val="20"/>
          <w:lang w:val="en-GB" w:eastAsia="zh-CN"/>
        </w:rPr>
        <w:t>5714</w:t>
      </w:r>
    </w:p>
    <w:p w:rsidR="00C5295D" w:rsidRPr="00F25FDF" w:rsidRDefault="00C5295D" w:rsidP="00C5295D">
      <w:pPr>
        <w:pStyle w:val="Header-3gppTdoc"/>
        <w:spacing w:before="0" w:after="0"/>
      </w:pPr>
      <w:r w:rsidRPr="00C5295D">
        <w:rPr>
          <w:rFonts w:eastAsia="Times New Roman" w:cs="Times New Roman"/>
          <w:noProof/>
          <w:szCs w:val="20"/>
          <w:lang w:val="en-GB" w:eastAsia="zh-CN"/>
        </w:rPr>
        <w:t>Reno, USA, 13th – 17th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42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5295D" w:rsidRPr="009549F3" w:rsidRDefault="00C5295D" w:rsidP="000270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1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C5295D" w:rsidRPr="009549F3" w:rsidTr="00027025">
        <w:tc>
          <w:tcPr>
            <w:tcW w:w="9641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95D" w:rsidRPr="009549F3" w:rsidTr="00027025">
        <w:tc>
          <w:tcPr>
            <w:tcW w:w="2835" w:type="dxa"/>
          </w:tcPr>
          <w:p w:rsidR="00C5295D" w:rsidRPr="009549F3" w:rsidRDefault="00C5295D" w:rsidP="000270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295D" w:rsidRPr="009549F3" w:rsidTr="00027025">
        <w:tc>
          <w:tcPr>
            <w:tcW w:w="9641" w:type="dxa"/>
            <w:gridSpan w:val="11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494171" w:rsidRDefault="00C5295D" w:rsidP="001D49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46E7">
              <w:rPr>
                <w:noProof/>
              </w:rPr>
              <w:t xml:space="preserve">Draft CR to 38.101-4 on </w:t>
            </w:r>
            <w:r w:rsidR="001D491C">
              <w:rPr>
                <w:noProof/>
              </w:rPr>
              <w:t>CSI reporting</w:t>
            </w:r>
            <w:r w:rsidRPr="00C546E7">
              <w:rPr>
                <w:noProof/>
              </w:rPr>
              <w:t xml:space="preserve"> requirements </w:t>
            </w:r>
            <w:r w:rsidR="00370D0B">
              <w:rPr>
                <w:noProof/>
              </w:rPr>
              <w:t>for Interworking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C5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05-03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C5295D" w:rsidRPr="009549F3" w:rsidRDefault="00C5295D" w:rsidP="00027025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295D" w:rsidRPr="009549F3" w:rsidTr="00027025">
        <w:tc>
          <w:tcPr>
            <w:tcW w:w="1843" w:type="dxa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Default="00370D0B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on inter</w:t>
            </w:r>
            <w:r w:rsidR="001D491C">
              <w:rPr>
                <w:noProof/>
              </w:rPr>
              <w:t>wo</w:t>
            </w:r>
            <w:r>
              <w:rPr>
                <w:noProof/>
              </w:rPr>
              <w:t>rking requirements is incomplete</w:t>
            </w:r>
          </w:p>
          <w:p w:rsidR="00C5295D" w:rsidRPr="00BB7D0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612FB9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EF0888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1828" w:rsidRDefault="006C1828" w:rsidP="006C1828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section heading to sections with ‘Void’ title</w:t>
            </w:r>
          </w:p>
          <w:p w:rsidR="006C1828" w:rsidRDefault="006C1828" w:rsidP="006C1828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Editors’ note</w:t>
            </w:r>
          </w:p>
          <w:p w:rsidR="00C5295D" w:rsidRDefault="00AE3CC3" w:rsidP="006C1828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</w:t>
            </w:r>
            <w:r w:rsidR="00C672E8">
              <w:rPr>
                <w:noProof/>
              </w:rPr>
              <w:t xml:space="preserve"> wording with Demodulation interworking requirements</w:t>
            </w:r>
          </w:p>
          <w:p w:rsidR="006C1828" w:rsidRDefault="006C1828" w:rsidP="006C1828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Add Void in sections with no requirements</w:t>
            </w:r>
          </w:p>
          <w:p w:rsidR="00C672E8" w:rsidRPr="00BB7D03" w:rsidRDefault="006C1828" w:rsidP="00D941D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content in sections on EN-DC including FR1 and FR2 NR carriers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370D0B" w:rsidP="00C5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 requirements are incomplete</w:t>
            </w:r>
            <w:r w:rsidR="00C5295D">
              <w:rPr>
                <w:noProof/>
              </w:rPr>
              <w:t xml:space="preserve"> </w:t>
            </w:r>
          </w:p>
        </w:tc>
      </w:tr>
      <w:tr w:rsidR="00C5295D" w:rsidRPr="009549F3" w:rsidTr="00027025">
        <w:tc>
          <w:tcPr>
            <w:tcW w:w="2268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672E8" w:rsidP="00D94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D941DC">
              <w:rPr>
                <w:noProof/>
              </w:rPr>
              <w:t>2</w:t>
            </w:r>
            <w:r>
              <w:rPr>
                <w:noProof/>
              </w:rPr>
              <w:t>,10.3,10.4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38.521-4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5295D" w:rsidRDefault="00C5295D" w:rsidP="00C5295D"/>
    <w:p w:rsidR="00C5295D" w:rsidRDefault="00C5295D" w:rsidP="00C5295D">
      <w:pPr>
        <w:spacing w:after="0"/>
      </w:pPr>
      <w:r>
        <w:br w:type="page"/>
      </w:r>
    </w:p>
    <w:p w:rsidR="009C07BC" w:rsidRDefault="00482C9C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44366C" w:rsidRDefault="00482C9C" w:rsidP="003C23B1">
      <w:pPr>
        <w:pStyle w:val="TH"/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  <w:bookmarkStart w:id="2" w:name="_Toc5272182"/>
    </w:p>
    <w:p w:rsidR="00B100F0" w:rsidRPr="00B100F0" w:rsidRDefault="00B100F0" w:rsidP="00B100F0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3" w:name="_Toc5272218"/>
      <w:bookmarkEnd w:id="2"/>
      <w:r w:rsidRPr="00B100F0">
        <w:rPr>
          <w:rFonts w:ascii="Arial" w:hAnsi="Arial" w:hint="eastAsia"/>
          <w:sz w:val="32"/>
        </w:rPr>
        <w:t>10</w:t>
      </w:r>
      <w:r w:rsidRPr="00B100F0">
        <w:rPr>
          <w:rFonts w:ascii="Arial" w:hAnsi="Arial"/>
          <w:sz w:val="32"/>
        </w:rPr>
        <w:t>.2</w:t>
      </w:r>
      <w:r w:rsidRPr="00B100F0">
        <w:rPr>
          <w:rFonts w:ascii="Arial" w:hAnsi="Arial" w:hint="eastAsia"/>
          <w:sz w:val="32"/>
          <w:lang w:eastAsia="zh-CN"/>
        </w:rPr>
        <w:tab/>
      </w:r>
      <w:ins w:id="4" w:author="Intel_RAN4#91" w:date="2019-05-02T10:13:00Z">
        <w:r w:rsidR="006544B7" w:rsidRPr="00D941DC">
          <w:rPr>
            <w:rFonts w:ascii="Arial" w:hAnsi="Arial" w:hint="eastAsia"/>
            <w:sz w:val="32"/>
            <w:highlight w:val="yellow"/>
          </w:rPr>
          <w:t xml:space="preserve">Reporting of Channel Quality </w:t>
        </w:r>
        <w:r w:rsidR="006544B7" w:rsidRPr="00876AD4">
          <w:rPr>
            <w:rFonts w:ascii="Arial" w:hAnsi="Arial" w:hint="eastAsia"/>
            <w:sz w:val="32"/>
            <w:highlight w:val="yellow"/>
          </w:rPr>
          <w:t>Indicator (CQI)</w:t>
        </w:r>
      </w:ins>
      <w:del w:id="5" w:author="Intel_RAN4#91" w:date="2019-05-02T10:13:00Z">
        <w:r w:rsidRPr="00876AD4" w:rsidDel="006544B7">
          <w:rPr>
            <w:rFonts w:ascii="Arial" w:hAnsi="Arial" w:hint="eastAsia"/>
            <w:sz w:val="32"/>
            <w:highlight w:val="yellow"/>
            <w:lang w:eastAsia="zh-CN"/>
          </w:rPr>
          <w:delText>Void</w:delText>
        </w:r>
      </w:del>
      <w:bookmarkEnd w:id="3"/>
    </w:p>
    <w:p w:rsidR="00B100F0" w:rsidRDefault="00B100F0" w:rsidP="00B100F0">
      <w:pPr>
        <w:keepNext/>
        <w:keepLines/>
        <w:spacing w:before="180"/>
        <w:outlineLvl w:val="1"/>
        <w:rPr>
          <w:ins w:id="6" w:author="Intel_RAN4#91" w:date="2019-05-02T10:13:00Z"/>
          <w:rFonts w:ascii="Arial" w:hAnsi="Arial"/>
          <w:sz w:val="32"/>
          <w:lang w:eastAsia="zh-CN"/>
        </w:rPr>
      </w:pPr>
      <w:bookmarkStart w:id="7" w:name="_Toc5272219"/>
      <w:r w:rsidRPr="00B100F0">
        <w:rPr>
          <w:rFonts w:ascii="Arial" w:hAnsi="Arial" w:hint="eastAsia"/>
          <w:sz w:val="32"/>
          <w:lang w:eastAsia="zh-CN"/>
        </w:rPr>
        <w:t>10</w:t>
      </w:r>
      <w:r w:rsidRPr="00B100F0">
        <w:rPr>
          <w:rFonts w:ascii="Arial" w:hAnsi="Arial"/>
          <w:sz w:val="32"/>
        </w:rPr>
        <w:t>.2</w:t>
      </w:r>
      <w:r w:rsidRPr="00B100F0">
        <w:rPr>
          <w:rFonts w:ascii="Arial" w:hAnsi="Arial" w:hint="eastAsia"/>
          <w:sz w:val="32"/>
          <w:lang w:eastAsia="zh-CN"/>
        </w:rPr>
        <w:t>A</w:t>
      </w:r>
      <w:r w:rsidRPr="00B100F0">
        <w:rPr>
          <w:rFonts w:ascii="Arial" w:hAnsi="Arial" w:hint="eastAsia"/>
          <w:sz w:val="32"/>
          <w:lang w:eastAsia="zh-CN"/>
        </w:rPr>
        <w:tab/>
      </w:r>
      <w:r w:rsidRPr="00B100F0">
        <w:rPr>
          <w:rFonts w:ascii="Arial" w:hAnsi="Arial" w:hint="eastAsia"/>
          <w:sz w:val="32"/>
        </w:rPr>
        <w:t>Reporting of Channel Quality Indicator (CQI)</w:t>
      </w:r>
      <w:r w:rsidRPr="00B100F0">
        <w:rPr>
          <w:rFonts w:ascii="Arial" w:hAnsi="Arial" w:hint="eastAsia"/>
          <w:sz w:val="32"/>
          <w:lang w:eastAsia="zh-CN"/>
        </w:rPr>
        <w:t xml:space="preserve"> for CA</w:t>
      </w:r>
      <w:bookmarkEnd w:id="7"/>
    </w:p>
    <w:p w:rsidR="006544B7" w:rsidDel="00E9398E" w:rsidRDefault="006544B7">
      <w:pPr>
        <w:rPr>
          <w:del w:id="8" w:author="Intel_RAN4#91" w:date="2019-05-02T10:13:00Z"/>
        </w:rPr>
        <w:pPrChange w:id="9" w:author="Intel_RAN4#91" w:date="2019-05-02T11:31:00Z">
          <w:pPr>
            <w:keepNext/>
            <w:keepLines/>
            <w:spacing w:before="180"/>
            <w:outlineLvl w:val="1"/>
          </w:pPr>
        </w:pPrChange>
      </w:pPr>
      <w:ins w:id="10" w:author="Intel_RAN4#91" w:date="2019-05-02T10:13:00Z">
        <w:r w:rsidRPr="00D941DC">
          <w:rPr>
            <w:highlight w:val="yellow"/>
            <w:rPrChange w:id="11" w:author="Intel_RAN4#91" w:date="2019-05-02T10:14:00Z">
              <w:rPr>
                <w:rFonts w:ascii="Arial" w:hAnsi="Arial"/>
                <w:sz w:val="32"/>
                <w:lang w:eastAsia="zh-CN"/>
              </w:rPr>
            </w:rPrChange>
          </w:rPr>
          <w:t>(Void)</w:t>
        </w:r>
      </w:ins>
    </w:p>
    <w:p w:rsidR="00E9398E" w:rsidRDefault="00E9398E">
      <w:pPr>
        <w:rPr>
          <w:ins w:id="12" w:author="Intel_RAN4#91" w:date="2019-05-02T11:31:00Z"/>
        </w:rPr>
        <w:pPrChange w:id="13" w:author="Intel_RAN4#91" w:date="2019-05-02T11:31:00Z">
          <w:pPr>
            <w:keepNext/>
            <w:keepLines/>
            <w:spacing w:before="180"/>
            <w:outlineLvl w:val="1"/>
          </w:pPr>
        </w:pPrChange>
      </w:pPr>
    </w:p>
    <w:p w:rsidR="00B100F0" w:rsidRPr="00B100F0" w:rsidRDefault="00B100F0" w:rsidP="00B100F0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14" w:name="_Toc5272220"/>
      <w:r w:rsidRPr="00B100F0">
        <w:rPr>
          <w:rFonts w:ascii="Arial" w:hAnsi="Arial" w:hint="eastAsia"/>
          <w:sz w:val="32"/>
          <w:lang w:eastAsia="zh-CN"/>
        </w:rPr>
        <w:t>10</w:t>
      </w:r>
      <w:r w:rsidRPr="00B100F0">
        <w:rPr>
          <w:rFonts w:ascii="Arial" w:hAnsi="Arial"/>
          <w:sz w:val="32"/>
        </w:rPr>
        <w:t>.2</w:t>
      </w:r>
      <w:r w:rsidRPr="00B100F0">
        <w:rPr>
          <w:rFonts w:ascii="Arial" w:hAnsi="Arial" w:hint="eastAsia"/>
          <w:sz w:val="32"/>
          <w:lang w:eastAsia="zh-CN"/>
        </w:rPr>
        <w:t>B</w:t>
      </w:r>
      <w:r w:rsidRPr="00B100F0">
        <w:rPr>
          <w:rFonts w:ascii="Arial" w:hAnsi="Arial" w:hint="eastAsia"/>
          <w:sz w:val="32"/>
          <w:lang w:eastAsia="zh-CN"/>
        </w:rPr>
        <w:tab/>
      </w:r>
      <w:r w:rsidRPr="00B100F0">
        <w:rPr>
          <w:rFonts w:ascii="Arial" w:hAnsi="Arial" w:hint="eastAsia"/>
          <w:sz w:val="32"/>
        </w:rPr>
        <w:t>Reporting of Channel Quality Indicator (CQI)</w:t>
      </w:r>
      <w:r w:rsidRPr="00B100F0">
        <w:rPr>
          <w:rFonts w:ascii="Arial" w:hAnsi="Arial" w:hint="eastAsia"/>
          <w:sz w:val="32"/>
          <w:lang w:eastAsia="zh-CN"/>
        </w:rPr>
        <w:t xml:space="preserve"> for DC</w:t>
      </w:r>
      <w:bookmarkEnd w:id="14"/>
    </w:p>
    <w:p w:rsidR="00B100F0" w:rsidRPr="00B100F0" w:rsidRDefault="00B100F0" w:rsidP="00B100F0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15" w:name="_Toc5272221"/>
      <w:r w:rsidRPr="00B100F0">
        <w:rPr>
          <w:rFonts w:ascii="Arial" w:hAnsi="Arial" w:hint="eastAsia"/>
          <w:sz w:val="28"/>
          <w:lang w:eastAsia="zh-CN"/>
        </w:rPr>
        <w:t>10</w:t>
      </w:r>
      <w:r w:rsidRPr="00B100F0">
        <w:rPr>
          <w:rFonts w:ascii="Arial" w:hAnsi="Arial"/>
          <w:sz w:val="28"/>
          <w:lang w:eastAsia="zh-CN"/>
        </w:rPr>
        <w:t>.2</w:t>
      </w:r>
      <w:r w:rsidRPr="00B100F0">
        <w:rPr>
          <w:rFonts w:ascii="Arial" w:hAnsi="Arial" w:hint="eastAsia"/>
          <w:sz w:val="28"/>
          <w:lang w:eastAsia="zh-CN"/>
        </w:rPr>
        <w:t>B.1</w:t>
      </w:r>
      <w:r w:rsidRPr="00B100F0">
        <w:rPr>
          <w:rFonts w:ascii="Arial" w:hAnsi="Arial" w:hint="eastAsia"/>
          <w:sz w:val="28"/>
          <w:lang w:eastAsia="zh-CN"/>
        </w:rPr>
        <w:tab/>
        <w:t>EN-DC</w:t>
      </w:r>
      <w:bookmarkEnd w:id="15"/>
    </w:p>
    <w:p w:rsidR="00B100F0" w:rsidRPr="00B100F0" w:rsidDel="007A03C2" w:rsidRDefault="00B100F0" w:rsidP="00B100F0">
      <w:pPr>
        <w:rPr>
          <w:del w:id="16" w:author="Intel_RAN4#91" w:date="2019-05-01T23:26:00Z"/>
          <w:i/>
          <w:lang w:val="en-US" w:eastAsia="zh-CN"/>
        </w:rPr>
      </w:pPr>
      <w:del w:id="17" w:author="Intel_RAN4#91" w:date="2019-05-01T23:26:00Z">
        <w:r w:rsidRPr="00876AD4" w:rsidDel="007A03C2">
          <w:rPr>
            <w:i/>
            <w:highlight w:val="yellow"/>
            <w:lang w:val="en-US"/>
          </w:rPr>
          <w:delText xml:space="preserve">&lt;Editor’s note: </w:delText>
        </w:r>
        <w:r w:rsidRPr="00876AD4" w:rsidDel="007A03C2">
          <w:rPr>
            <w:i/>
            <w:highlight w:val="yellow"/>
            <w:lang w:val="en-US" w:eastAsia="zh-CN"/>
          </w:rPr>
          <w:delText xml:space="preserve">FFS which test cases from SA will be applied for EN-DC </w:delText>
        </w:r>
        <w:r w:rsidRPr="00876AD4" w:rsidDel="007A03C2">
          <w:rPr>
            <w:i/>
            <w:highlight w:val="yellow"/>
            <w:lang w:val="en-US"/>
          </w:rPr>
          <w:delText>&gt;</w:delText>
        </w:r>
      </w:del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8" w:name="_Toc5272222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  <w:lang w:eastAsia="zh-CN"/>
        </w:rPr>
        <w:t>.2</w:t>
      </w:r>
      <w:r w:rsidRPr="00B100F0">
        <w:rPr>
          <w:rFonts w:ascii="Arial" w:hAnsi="Arial" w:hint="eastAsia"/>
          <w:sz w:val="24"/>
          <w:lang w:eastAsia="zh-CN"/>
        </w:rPr>
        <w:t>B.1.1</w:t>
      </w:r>
      <w:r w:rsidRPr="00B100F0">
        <w:rPr>
          <w:rFonts w:ascii="Arial" w:hAnsi="Arial" w:hint="eastAsia"/>
          <w:sz w:val="24"/>
          <w:lang w:eastAsia="zh-CN"/>
        </w:rPr>
        <w:tab/>
        <w:t>EN-DC within FR1</w:t>
      </w:r>
      <w:bookmarkEnd w:id="18"/>
    </w:p>
    <w:p w:rsidR="00B100F0" w:rsidRPr="00876AD4" w:rsidDel="007A03C2" w:rsidRDefault="00B100F0" w:rsidP="00B100F0">
      <w:pPr>
        <w:rPr>
          <w:del w:id="19" w:author="Intel_RAN4#91" w:date="2019-05-01T23:27:00Z"/>
          <w:highlight w:val="yellow"/>
          <w:lang w:eastAsia="zh-CN"/>
        </w:rPr>
      </w:pPr>
      <w:del w:id="20" w:author="Intel_RAN4#91" w:date="2019-05-01T23:27:00Z">
        <w:r w:rsidRPr="00876AD4" w:rsidDel="007A03C2">
          <w:rPr>
            <w:rFonts w:hint="eastAsia"/>
            <w:highlight w:val="yellow"/>
            <w:lang w:eastAsia="zh-CN"/>
          </w:rPr>
          <w:delText>Unless otherwise stated, the configuration of LTE P</w:delText>
        </w:r>
        <w:r w:rsidRPr="00876AD4" w:rsidDel="007A03C2">
          <w:rPr>
            <w:highlight w:val="yellow"/>
            <w:lang w:eastAsia="zh-CN"/>
          </w:rPr>
          <w:delText>c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ell specified in </w:delText>
        </w:r>
      </w:del>
      <w:ins w:id="21" w:author="After_RAN4#90bis" w:date="2019-04-22T20:21:00Z">
        <w:del w:id="22" w:author="Intel_RAN4#91" w:date="2019-05-01T23:27:00Z">
          <w:r w:rsidRPr="00876AD4" w:rsidDel="007A03C2">
            <w:rPr>
              <w:rFonts w:hint="eastAsia"/>
              <w:highlight w:val="yellow"/>
              <w:lang w:eastAsia="zh-CN"/>
            </w:rPr>
            <w:delText>Section</w:delText>
          </w:r>
          <w:r w:rsidRPr="00876AD4" w:rsidDel="007A03C2">
            <w:rPr>
              <w:rFonts w:hint="eastAsia"/>
              <w:highlight w:val="yellow"/>
            </w:rPr>
            <w:delText xml:space="preserve">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 xml:space="preserve">9.1.2 </w:delText>
          </w:r>
        </w:del>
      </w:ins>
      <w:del w:id="23" w:author="Intel_RAN4#91" w:date="2019-05-01T23:27:00Z">
        <w:r w:rsidRPr="00876AD4" w:rsidDel="007A03C2">
          <w:rPr>
            <w:rFonts w:hint="eastAsia"/>
            <w:highlight w:val="yellow"/>
            <w:lang w:eastAsia="zh-CN"/>
          </w:rPr>
          <w:delText>[X</w:delText>
        </w:r>
        <w:r w:rsidRPr="00876AD4" w:rsidDel="007A03C2">
          <w:rPr>
            <w:highlight w:val="yellow"/>
            <w:lang w:eastAsia="zh-CN"/>
          </w:rPr>
          <w:delText>]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applies to LTE carrier.</w:delText>
        </w:r>
      </w:del>
    </w:p>
    <w:p w:rsidR="00B100F0" w:rsidRPr="00876AD4" w:rsidDel="007A03C2" w:rsidRDefault="00B100F0" w:rsidP="00B100F0">
      <w:pPr>
        <w:rPr>
          <w:del w:id="24" w:author="Intel_RAN4#91" w:date="2019-05-01T23:27:00Z"/>
          <w:highlight w:val="yellow"/>
          <w:lang w:eastAsia="zh-CN"/>
        </w:rPr>
      </w:pPr>
      <w:del w:id="25" w:author="Intel_RAN4#91" w:date="2019-05-01T23:27:00Z">
        <w:r w:rsidRPr="00876AD4" w:rsidDel="007A03C2">
          <w:rPr>
            <w:rFonts w:hint="eastAsia"/>
            <w:highlight w:val="yellow"/>
            <w:lang w:eastAsia="zh-CN"/>
          </w:rPr>
          <w:delText>Unless otherwise stated, NR CQI requirements and test configurations defined in Subclause</w:delText>
        </w:r>
        <w:r w:rsidRPr="00876AD4" w:rsidDel="007A03C2">
          <w:rPr>
            <w:highlight w:val="yellow"/>
            <w:lang w:eastAsia="zh-CN"/>
          </w:rPr>
          <w:delText xml:space="preserve"> 6.2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apply to NR cell(s).</w:delText>
        </w:r>
      </w:del>
    </w:p>
    <w:p w:rsidR="00B100F0" w:rsidDel="007A03C2" w:rsidRDefault="00B100F0" w:rsidP="00B100F0">
      <w:pPr>
        <w:rPr>
          <w:del w:id="26" w:author="Intel_RAN4#91" w:date="2019-05-01T23:27:00Z"/>
          <w:lang w:eastAsia="zh-CN"/>
        </w:rPr>
      </w:pPr>
      <w:del w:id="27" w:author="Intel_RAN4#91" w:date="2019-05-01T23:27:00Z">
        <w:r w:rsidRPr="00876AD4" w:rsidDel="007A03C2">
          <w:rPr>
            <w:rFonts w:hint="eastAsia"/>
            <w:highlight w:val="yellow"/>
            <w:lang w:eastAsia="zh-CN"/>
          </w:rPr>
          <w:delText xml:space="preserve">Unless otherwise stated, only NR requirements on NR cell(s) shall be </w:delText>
        </w:r>
        <w:r w:rsidRPr="00876AD4" w:rsidDel="007A03C2">
          <w:rPr>
            <w:highlight w:val="yellow"/>
            <w:lang w:eastAsia="zh-CN"/>
          </w:rPr>
          <w:delText>verified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during test.</w:delText>
        </w:r>
      </w:del>
    </w:p>
    <w:p w:rsidR="007A03C2" w:rsidRPr="007A03C2" w:rsidRDefault="007A03C2" w:rsidP="007A03C2">
      <w:pPr>
        <w:overflowPunct w:val="0"/>
        <w:autoSpaceDE w:val="0"/>
        <w:autoSpaceDN w:val="0"/>
        <w:adjustRightInd w:val="0"/>
        <w:textAlignment w:val="baseline"/>
        <w:rPr>
          <w:ins w:id="28" w:author="Intel_RAN4#91" w:date="2019-05-01T23:27:00Z"/>
        </w:rPr>
      </w:pPr>
      <w:ins w:id="29" w:author="Intel_RAN4#91" w:date="2019-05-01T23:27:00Z">
        <w:r w:rsidRPr="00D941DC">
          <w:rPr>
            <w:rFonts w:hint="eastAsia"/>
            <w:highlight w:val="yellow"/>
          </w:rPr>
          <w:t xml:space="preserve">The test setup for LTE </w:t>
        </w:r>
        <w:proofErr w:type="spellStart"/>
        <w:r w:rsidRPr="00D941DC">
          <w:rPr>
            <w:rFonts w:hint="eastAsia"/>
            <w:highlight w:val="yellow"/>
          </w:rPr>
          <w:t>P</w:t>
        </w:r>
        <w:r w:rsidRPr="00D941DC">
          <w:rPr>
            <w:highlight w:val="yellow"/>
          </w:rPr>
          <w:t>c</w:t>
        </w:r>
        <w:r w:rsidRPr="00D941DC">
          <w:rPr>
            <w:rFonts w:hint="eastAsia"/>
            <w:highlight w:val="yellow"/>
          </w:rPr>
          <w:t>ell</w:t>
        </w:r>
        <w:proofErr w:type="spellEnd"/>
        <w:r w:rsidRPr="00D941DC">
          <w:rPr>
            <w:rFonts w:hint="eastAsia"/>
            <w:highlight w:val="yellow"/>
          </w:rPr>
          <w:t xml:space="preserve"> </w:t>
        </w:r>
        <w:r w:rsidRPr="00D941DC">
          <w:rPr>
            <w:highlight w:val="yellow"/>
          </w:rPr>
          <w:t>is</w:t>
        </w:r>
        <w:r w:rsidRPr="00D941DC">
          <w:rPr>
            <w:rFonts w:hint="eastAsia"/>
            <w:highlight w:val="yellow"/>
          </w:rPr>
          <w:t xml:space="preserve"> specified in </w:t>
        </w:r>
        <w:r w:rsidRPr="00D941DC">
          <w:rPr>
            <w:rFonts w:hint="eastAsia"/>
            <w:highlight w:val="yellow"/>
            <w:lang w:eastAsia="zh-CN"/>
          </w:rPr>
          <w:t>Section</w:t>
        </w:r>
        <w:r w:rsidRPr="00D941DC">
          <w:rPr>
            <w:rFonts w:hint="eastAsia"/>
            <w:highlight w:val="yellow"/>
          </w:rPr>
          <w:t xml:space="preserve"> 9.1.2. The NR</w:t>
        </w:r>
        <w:r w:rsidRPr="00D941DC">
          <w:rPr>
            <w:highlight w:val="yellow"/>
          </w:rPr>
          <w:t xml:space="preserve"> </w:t>
        </w:r>
      </w:ins>
      <w:ins w:id="30" w:author="Intel_RAN4#91" w:date="2019-05-01T23:28:00Z">
        <w:r w:rsidRPr="00D941DC">
          <w:rPr>
            <w:highlight w:val="yellow"/>
          </w:rPr>
          <w:t>CQI reporting</w:t>
        </w:r>
      </w:ins>
      <w:ins w:id="31" w:author="Intel_RAN4#91" w:date="2019-05-01T23:27:00Z">
        <w:r w:rsidRPr="00D941DC">
          <w:rPr>
            <w:rFonts w:hint="eastAsia"/>
            <w:highlight w:val="yellow"/>
          </w:rPr>
          <w:t xml:space="preserve"> requirements</w:t>
        </w:r>
        <w:r w:rsidRPr="00D941DC">
          <w:rPr>
            <w:rFonts w:hint="eastAsia"/>
            <w:highlight w:val="yellow"/>
            <w:lang w:eastAsia="zh-CN"/>
          </w:rPr>
          <w:t xml:space="preserve"> </w:t>
        </w:r>
        <w:r w:rsidRPr="00D941DC">
          <w:rPr>
            <w:rFonts w:hint="eastAsia"/>
            <w:highlight w:val="yellow"/>
          </w:rPr>
          <w:t xml:space="preserve">are specified in </w:t>
        </w:r>
        <w:r w:rsidRPr="00D941DC">
          <w:rPr>
            <w:rFonts w:hint="eastAsia"/>
            <w:highlight w:val="yellow"/>
            <w:lang w:eastAsia="zh-CN"/>
          </w:rPr>
          <w:t>Section</w:t>
        </w:r>
        <w:r w:rsidRPr="00D941DC">
          <w:rPr>
            <w:rFonts w:hint="eastAsia"/>
            <w:highlight w:val="yellow"/>
          </w:rPr>
          <w:t xml:space="preserve"> </w:t>
        </w:r>
      </w:ins>
      <w:ins w:id="32" w:author="Intel_RAN4#91" w:date="2019-05-01T23:28:00Z">
        <w:r w:rsidRPr="00D941DC">
          <w:rPr>
            <w:highlight w:val="yellow"/>
          </w:rPr>
          <w:t>6</w:t>
        </w:r>
      </w:ins>
      <w:ins w:id="33" w:author="Intel_RAN4#91" w:date="2019-05-01T23:27:00Z">
        <w:r w:rsidRPr="00D941DC">
          <w:rPr>
            <w:rFonts w:hint="eastAsia"/>
            <w:highlight w:val="yellow"/>
          </w:rPr>
          <w:t xml:space="preserve">.2. During the test, </w:t>
        </w:r>
        <w:r w:rsidRPr="00D941DC">
          <w:rPr>
            <w:highlight w:val="yellow"/>
          </w:rPr>
          <w:t xml:space="preserve">only </w:t>
        </w:r>
        <w:r w:rsidRPr="00D941DC">
          <w:rPr>
            <w:rFonts w:hint="eastAsia"/>
            <w:highlight w:val="yellow"/>
          </w:rPr>
          <w:t xml:space="preserve">the performance </w:t>
        </w:r>
      </w:ins>
      <w:ins w:id="34" w:author="Intel_RAN4#91" w:date="2019-05-01T23:29:00Z">
        <w:r w:rsidRPr="00D941DC">
          <w:rPr>
            <w:highlight w:val="yellow"/>
          </w:rPr>
          <w:t xml:space="preserve">based on NR requirements </w:t>
        </w:r>
      </w:ins>
      <w:ins w:id="35" w:author="Intel_RAN4#91" w:date="2019-05-01T23:27:00Z">
        <w:r w:rsidRPr="00D941DC">
          <w:rPr>
            <w:rFonts w:hint="eastAsia"/>
            <w:highlight w:val="yellow"/>
          </w:rPr>
          <w:t xml:space="preserve">on the NR cell(s) </w:t>
        </w:r>
        <w:r w:rsidRPr="00D941DC">
          <w:rPr>
            <w:rFonts w:hint="eastAsia"/>
            <w:highlight w:val="yellow"/>
            <w:lang w:eastAsia="zh-CN"/>
          </w:rPr>
          <w:t>shall</w:t>
        </w:r>
        <w:r w:rsidRPr="00D941DC">
          <w:rPr>
            <w:rFonts w:hint="eastAsia"/>
            <w:highlight w:val="yellow"/>
          </w:rPr>
          <w:t xml:space="preserve"> be verified.</w:t>
        </w:r>
      </w:ins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36" w:name="_Toc5272223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  <w:lang w:eastAsia="zh-CN"/>
        </w:rPr>
        <w:t>.2</w:t>
      </w:r>
      <w:r w:rsidRPr="00B100F0">
        <w:rPr>
          <w:rFonts w:ascii="Arial" w:hAnsi="Arial" w:hint="eastAsia"/>
          <w:sz w:val="24"/>
          <w:lang w:eastAsia="zh-CN"/>
        </w:rPr>
        <w:t>B.1.2</w:t>
      </w:r>
      <w:r w:rsidRPr="00B100F0">
        <w:rPr>
          <w:rFonts w:ascii="Arial" w:hAnsi="Arial" w:hint="eastAsia"/>
          <w:sz w:val="24"/>
          <w:lang w:eastAsia="zh-CN"/>
        </w:rPr>
        <w:tab/>
        <w:t>EN-DC including FR2 NR carrier</w:t>
      </w:r>
      <w:bookmarkEnd w:id="36"/>
    </w:p>
    <w:p w:rsidR="007A03C2" w:rsidRPr="00876AD4" w:rsidRDefault="007A03C2" w:rsidP="007A03C2">
      <w:pPr>
        <w:overflowPunct w:val="0"/>
        <w:autoSpaceDE w:val="0"/>
        <w:autoSpaceDN w:val="0"/>
        <w:adjustRightInd w:val="0"/>
        <w:textAlignment w:val="baseline"/>
        <w:rPr>
          <w:ins w:id="37" w:author="Intel_RAN4#91" w:date="2019-05-01T23:30:00Z"/>
          <w:highlight w:val="yellow"/>
        </w:rPr>
      </w:pPr>
      <w:ins w:id="38" w:author="Intel_RAN4#91" w:date="2019-05-01T23:30:00Z">
        <w:r w:rsidRPr="00876AD4">
          <w:rPr>
            <w:rFonts w:hint="eastAsia"/>
            <w:highlight w:val="yellow"/>
          </w:rPr>
          <w:t xml:space="preserve">The test setup for LTE </w:t>
        </w:r>
        <w:proofErr w:type="spellStart"/>
        <w:r w:rsidRPr="00876AD4">
          <w:rPr>
            <w:rFonts w:hint="eastAsia"/>
            <w:highlight w:val="yellow"/>
          </w:rPr>
          <w:t>P</w:t>
        </w:r>
        <w:r w:rsidRPr="00876AD4">
          <w:rPr>
            <w:highlight w:val="yellow"/>
          </w:rPr>
          <w:t>c</w:t>
        </w:r>
        <w:r w:rsidRPr="00876AD4">
          <w:rPr>
            <w:rFonts w:hint="eastAsia"/>
            <w:highlight w:val="yellow"/>
          </w:rPr>
          <w:t>ell</w:t>
        </w:r>
        <w:proofErr w:type="spellEnd"/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is</w:t>
        </w:r>
        <w:r w:rsidRPr="00876AD4">
          <w:rPr>
            <w:rFonts w:hint="eastAsia"/>
            <w:highlight w:val="yellow"/>
          </w:rPr>
          <w:t xml:space="preserve"> specified in </w:t>
        </w:r>
        <w:r w:rsidRPr="00876AD4">
          <w:rPr>
            <w:rFonts w:hint="eastAsia"/>
            <w:highlight w:val="yellow"/>
            <w:lang w:eastAsia="zh-CN"/>
          </w:rPr>
          <w:t>Section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rFonts w:hint="eastAsia"/>
            <w:highlight w:val="yellow"/>
            <w:lang w:eastAsia="zh-CN"/>
          </w:rPr>
          <w:t>9.1.2</w:t>
        </w:r>
        <w:r w:rsidRPr="00876AD4">
          <w:rPr>
            <w:rFonts w:hint="eastAsia"/>
            <w:highlight w:val="yellow"/>
          </w:rPr>
          <w:t>. The NR</w:t>
        </w:r>
        <w:r w:rsidRPr="00876AD4">
          <w:rPr>
            <w:highlight w:val="yellow"/>
          </w:rPr>
          <w:t xml:space="preserve"> CQI reporting</w:t>
        </w:r>
        <w:r w:rsidRPr="00876AD4">
          <w:rPr>
            <w:rFonts w:hint="eastAsia"/>
            <w:highlight w:val="yellow"/>
          </w:rPr>
          <w:t xml:space="preserve"> requirements</w:t>
        </w:r>
        <w:r w:rsidRPr="00876AD4">
          <w:rPr>
            <w:rFonts w:hint="eastAsia"/>
            <w:highlight w:val="yellow"/>
            <w:lang w:eastAsia="zh-CN"/>
          </w:rPr>
          <w:t xml:space="preserve"> </w:t>
        </w:r>
        <w:r w:rsidRPr="00876AD4">
          <w:rPr>
            <w:rFonts w:hint="eastAsia"/>
            <w:highlight w:val="yellow"/>
          </w:rPr>
          <w:t xml:space="preserve">are specified in </w:t>
        </w:r>
        <w:r w:rsidRPr="00876AD4">
          <w:rPr>
            <w:rFonts w:hint="eastAsia"/>
            <w:highlight w:val="yellow"/>
            <w:lang w:eastAsia="zh-CN"/>
          </w:rPr>
          <w:t>Section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8</w:t>
        </w:r>
        <w:r w:rsidRPr="00876AD4">
          <w:rPr>
            <w:rFonts w:hint="eastAsia"/>
            <w:highlight w:val="yellow"/>
          </w:rPr>
          <w:t xml:space="preserve">.2. During the test, </w:t>
        </w:r>
        <w:r w:rsidRPr="00876AD4">
          <w:rPr>
            <w:highlight w:val="yellow"/>
          </w:rPr>
          <w:t xml:space="preserve">only </w:t>
        </w:r>
        <w:r w:rsidRPr="00876AD4">
          <w:rPr>
            <w:rFonts w:hint="eastAsia"/>
            <w:highlight w:val="yellow"/>
          </w:rPr>
          <w:t xml:space="preserve">the </w:t>
        </w:r>
      </w:ins>
      <w:ins w:id="39" w:author="Intel_RAN4#91" w:date="2019-05-01T23:31:00Z">
        <w:r w:rsidRPr="00876AD4">
          <w:rPr>
            <w:rFonts w:hint="eastAsia"/>
            <w:highlight w:val="yellow"/>
          </w:rPr>
          <w:t xml:space="preserve">performance </w:t>
        </w:r>
        <w:r w:rsidRPr="00876AD4">
          <w:rPr>
            <w:highlight w:val="yellow"/>
          </w:rPr>
          <w:t xml:space="preserve">based on NR requirements </w:t>
        </w:r>
      </w:ins>
      <w:ins w:id="40" w:author="Intel_RAN4#91" w:date="2019-05-01T23:30:00Z">
        <w:r w:rsidRPr="00876AD4">
          <w:rPr>
            <w:rFonts w:hint="eastAsia"/>
            <w:highlight w:val="yellow"/>
          </w:rPr>
          <w:t xml:space="preserve">on </w:t>
        </w:r>
        <w:r w:rsidRPr="00876AD4">
          <w:rPr>
            <w:highlight w:val="yellow"/>
          </w:rPr>
          <w:t xml:space="preserve">the </w:t>
        </w:r>
        <w:r w:rsidRPr="00876AD4">
          <w:rPr>
            <w:rFonts w:hint="eastAsia"/>
            <w:highlight w:val="yellow"/>
          </w:rPr>
          <w:t>NR cell(s)</w:t>
        </w:r>
        <w:r w:rsidRPr="00876AD4">
          <w:rPr>
            <w:rFonts w:hint="eastAsia"/>
            <w:highlight w:val="yellow"/>
            <w:lang w:eastAsia="zh-CN"/>
          </w:rPr>
          <w:t xml:space="preserve"> </w:t>
        </w:r>
        <w:r w:rsidRPr="00876AD4">
          <w:rPr>
            <w:highlight w:val="yellow"/>
          </w:rPr>
          <w:t>on FR2 carriers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rFonts w:hint="eastAsia"/>
            <w:highlight w:val="yellow"/>
            <w:lang w:eastAsia="zh-CN"/>
          </w:rPr>
          <w:t>shall</w:t>
        </w:r>
        <w:r w:rsidRPr="00876AD4">
          <w:rPr>
            <w:rFonts w:hint="eastAsia"/>
            <w:highlight w:val="yellow"/>
          </w:rPr>
          <w:t xml:space="preserve"> be verified.</w:t>
        </w:r>
      </w:ins>
    </w:p>
    <w:p w:rsidR="00B100F0" w:rsidRPr="00876AD4" w:rsidDel="006138A4" w:rsidRDefault="00B100F0" w:rsidP="00B100F0">
      <w:pPr>
        <w:rPr>
          <w:del w:id="41" w:author="Intel_RAN4#91" w:date="2019-05-02T10:19:00Z"/>
          <w:highlight w:val="yellow"/>
          <w:lang w:eastAsia="zh-CN"/>
        </w:rPr>
      </w:pPr>
      <w:del w:id="42" w:author="Intel_RAN4#91" w:date="2019-05-02T10:19:00Z">
        <w:r w:rsidRPr="00876AD4" w:rsidDel="006138A4">
          <w:rPr>
            <w:rFonts w:hint="eastAsia"/>
            <w:highlight w:val="yellow"/>
            <w:lang w:eastAsia="zh-CN"/>
          </w:rPr>
          <w:delText>Unless otherwise stated, the configuration of LTE P</w:delText>
        </w:r>
        <w:r w:rsidRPr="00876AD4" w:rsidDel="006138A4">
          <w:rPr>
            <w:highlight w:val="yellow"/>
            <w:lang w:eastAsia="zh-CN"/>
          </w:rPr>
          <w:delText>c</w:delText>
        </w:r>
        <w:r w:rsidRPr="00876AD4" w:rsidDel="006138A4">
          <w:rPr>
            <w:rFonts w:hint="eastAsia"/>
            <w:highlight w:val="yellow"/>
            <w:lang w:eastAsia="zh-CN"/>
          </w:rPr>
          <w:delText xml:space="preserve">ell specified in </w:delText>
        </w:r>
      </w:del>
      <w:ins w:id="43" w:author="After_RAN4#90bis" w:date="2019-04-22T20:21:00Z">
        <w:del w:id="44" w:author="Intel_RAN4#91" w:date="2019-05-02T10:19:00Z">
          <w:r w:rsidRPr="00876AD4" w:rsidDel="006138A4">
            <w:rPr>
              <w:rFonts w:hint="eastAsia"/>
              <w:highlight w:val="yellow"/>
              <w:lang w:eastAsia="zh-CN"/>
            </w:rPr>
            <w:delText>Section</w:delText>
          </w:r>
          <w:r w:rsidRPr="00876AD4" w:rsidDel="006138A4">
            <w:rPr>
              <w:rFonts w:hint="eastAsia"/>
              <w:highlight w:val="yellow"/>
            </w:rPr>
            <w:delText xml:space="preserve"> </w:delText>
          </w:r>
          <w:r w:rsidRPr="00876AD4" w:rsidDel="006138A4">
            <w:rPr>
              <w:rFonts w:hint="eastAsia"/>
              <w:highlight w:val="yellow"/>
              <w:lang w:eastAsia="zh-CN"/>
            </w:rPr>
            <w:delText xml:space="preserve">9.1.2 </w:delText>
          </w:r>
        </w:del>
      </w:ins>
      <w:del w:id="45" w:author="Intel_RAN4#91" w:date="2019-05-02T10:19:00Z">
        <w:r w:rsidRPr="00876AD4" w:rsidDel="006138A4">
          <w:rPr>
            <w:rFonts w:hint="eastAsia"/>
            <w:highlight w:val="yellow"/>
            <w:lang w:eastAsia="zh-CN"/>
          </w:rPr>
          <w:delText xml:space="preserve">[X] </w:delText>
        </w:r>
        <w:r w:rsidRPr="00876AD4" w:rsidDel="006138A4">
          <w:rPr>
            <w:highlight w:val="yellow"/>
            <w:lang w:eastAsia="zh-CN"/>
          </w:rPr>
          <w:delText>applies</w:delText>
        </w:r>
        <w:r w:rsidRPr="00876AD4" w:rsidDel="006138A4">
          <w:rPr>
            <w:rFonts w:hint="eastAsia"/>
            <w:highlight w:val="yellow"/>
            <w:lang w:eastAsia="zh-CN"/>
          </w:rPr>
          <w:delText xml:space="preserve"> to LTE carrier.</w:delText>
        </w:r>
      </w:del>
    </w:p>
    <w:p w:rsidR="00B100F0" w:rsidRPr="00876AD4" w:rsidDel="006138A4" w:rsidRDefault="00B100F0" w:rsidP="00B100F0">
      <w:pPr>
        <w:rPr>
          <w:del w:id="46" w:author="Intel_RAN4#91" w:date="2019-05-02T10:19:00Z"/>
          <w:highlight w:val="yellow"/>
          <w:lang w:eastAsia="zh-CN"/>
        </w:rPr>
      </w:pPr>
      <w:del w:id="47" w:author="Intel_RAN4#91" w:date="2019-05-02T10:19:00Z">
        <w:r w:rsidRPr="00876AD4" w:rsidDel="006138A4">
          <w:rPr>
            <w:rFonts w:hint="eastAsia"/>
            <w:highlight w:val="yellow"/>
            <w:lang w:eastAsia="zh-CN"/>
          </w:rPr>
          <w:delText>Unless otherwise stated, NR CQI requirements and test configurations defined in Subclause</w:delText>
        </w:r>
        <w:r w:rsidRPr="00876AD4" w:rsidDel="006138A4">
          <w:rPr>
            <w:highlight w:val="yellow"/>
            <w:lang w:eastAsia="zh-CN"/>
          </w:rPr>
          <w:delText xml:space="preserve"> </w:delText>
        </w:r>
        <w:r w:rsidRPr="00876AD4" w:rsidDel="006138A4">
          <w:rPr>
            <w:rFonts w:hint="eastAsia"/>
            <w:highlight w:val="yellow"/>
            <w:lang w:eastAsia="zh-CN"/>
          </w:rPr>
          <w:delText>8</w:delText>
        </w:r>
        <w:r w:rsidRPr="00876AD4" w:rsidDel="006138A4">
          <w:rPr>
            <w:highlight w:val="yellow"/>
            <w:lang w:eastAsia="zh-CN"/>
          </w:rPr>
          <w:delText>.2</w:delText>
        </w:r>
        <w:r w:rsidRPr="00876AD4" w:rsidDel="006138A4">
          <w:rPr>
            <w:rFonts w:hint="eastAsia"/>
            <w:highlight w:val="yellow"/>
            <w:lang w:eastAsia="zh-CN"/>
          </w:rPr>
          <w:delText xml:space="preserve"> apply to NR cell(s).</w:delText>
        </w:r>
      </w:del>
    </w:p>
    <w:p w:rsidR="00B100F0" w:rsidRPr="00B100F0" w:rsidDel="006138A4" w:rsidRDefault="00B100F0" w:rsidP="00B100F0">
      <w:pPr>
        <w:rPr>
          <w:del w:id="48" w:author="Intel_RAN4#91" w:date="2019-05-02T10:19:00Z"/>
          <w:lang w:eastAsia="zh-CN"/>
        </w:rPr>
      </w:pPr>
      <w:del w:id="49" w:author="Intel_RAN4#91" w:date="2019-05-02T10:19:00Z">
        <w:r w:rsidRPr="00876AD4" w:rsidDel="006138A4">
          <w:rPr>
            <w:rFonts w:hint="eastAsia"/>
            <w:highlight w:val="yellow"/>
            <w:lang w:eastAsia="zh-CN"/>
          </w:rPr>
          <w:delText xml:space="preserve">Unless otherwise stated, only NR requirements on NR cell(s) shall be </w:delText>
        </w:r>
        <w:r w:rsidRPr="00876AD4" w:rsidDel="006138A4">
          <w:rPr>
            <w:highlight w:val="yellow"/>
            <w:lang w:eastAsia="zh-CN"/>
          </w:rPr>
          <w:delText>verified</w:delText>
        </w:r>
        <w:r w:rsidRPr="00876AD4" w:rsidDel="006138A4">
          <w:rPr>
            <w:rFonts w:hint="eastAsia"/>
            <w:highlight w:val="yellow"/>
            <w:lang w:eastAsia="zh-CN"/>
          </w:rPr>
          <w:delText xml:space="preserve"> during test.</w:delText>
        </w:r>
      </w:del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50" w:name="_Toc5272224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  <w:lang w:eastAsia="zh-CN"/>
        </w:rPr>
        <w:t>.2</w:t>
      </w:r>
      <w:r w:rsidRPr="00B100F0">
        <w:rPr>
          <w:rFonts w:ascii="Arial" w:hAnsi="Arial" w:hint="eastAsia"/>
          <w:sz w:val="24"/>
          <w:lang w:eastAsia="zh-CN"/>
        </w:rPr>
        <w:t>B.1.3</w:t>
      </w:r>
      <w:r w:rsidRPr="00B100F0">
        <w:rPr>
          <w:rFonts w:ascii="Arial" w:hAnsi="Arial" w:hint="eastAsia"/>
          <w:sz w:val="24"/>
          <w:lang w:eastAsia="zh-CN"/>
        </w:rPr>
        <w:tab/>
        <w:t>EN-DC including FR1 and FR2 NR carriers</w:t>
      </w:r>
      <w:bookmarkEnd w:id="50"/>
    </w:p>
    <w:p w:rsidR="00E9398E" w:rsidRPr="00876AD4" w:rsidRDefault="006138A4">
      <w:pPr>
        <w:rPr>
          <w:ins w:id="51" w:author="Intel_RAN4#91" w:date="2019-05-02T11:32:00Z"/>
          <w:highlight w:val="yellow"/>
        </w:rPr>
        <w:pPrChange w:id="52" w:author="Intel_RAN4#91" w:date="2019-05-02T11:32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53" w:author="Intel_RAN4#91" w:date="2019-05-02T10:20:00Z">
        <w:r w:rsidRPr="00876AD4">
          <w:rPr>
            <w:highlight w:val="yellow"/>
          </w:rPr>
          <w:t>(Void)</w:t>
        </w:r>
      </w:ins>
    </w:p>
    <w:p w:rsidR="00B100F0" w:rsidRPr="00B100F0" w:rsidDel="006138A4" w:rsidRDefault="00B100F0">
      <w:pPr>
        <w:overflowPunct w:val="0"/>
        <w:autoSpaceDE w:val="0"/>
        <w:autoSpaceDN w:val="0"/>
        <w:adjustRightInd w:val="0"/>
        <w:textAlignment w:val="baseline"/>
        <w:rPr>
          <w:ins w:id="54" w:author="After_RAN4#90bis" w:date="2019-04-22T19:56:00Z"/>
          <w:del w:id="55" w:author="Intel_RAN4#91" w:date="2019-05-02T10:20:00Z"/>
          <w:lang w:eastAsia="zh-CN"/>
        </w:rPr>
        <w:pPrChange w:id="56" w:author="Intel_RAN4#91" w:date="2019-05-02T11:32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57" w:author="After_RAN4#90bis" w:date="2019-04-22T19:56:00Z">
        <w:del w:id="58" w:author="Intel_RAN4#91" w:date="2019-05-02T10:20:00Z">
          <w:r w:rsidRPr="00876AD4" w:rsidDel="006138A4">
            <w:rPr>
              <w:highlight w:val="yellow"/>
            </w:rPr>
            <w:delText xml:space="preserve">The </w:delText>
          </w:r>
          <w:r w:rsidRPr="00876AD4" w:rsidDel="006138A4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6138A4">
            <w:rPr>
              <w:highlight w:val="yellow"/>
            </w:rPr>
            <w:delText xml:space="preserve"> performance requirements are verified according to Section </w:delText>
          </w:r>
          <w:r w:rsidRPr="00876AD4" w:rsidDel="006138A4">
            <w:rPr>
              <w:rFonts w:hint="eastAsia"/>
              <w:highlight w:val="yellow"/>
              <w:lang w:eastAsia="zh-CN"/>
            </w:rPr>
            <w:delText>10</w:delText>
          </w:r>
          <w:r w:rsidRPr="00876AD4" w:rsidDel="006138A4">
            <w:rPr>
              <w:highlight w:val="yellow"/>
            </w:rPr>
            <w:delText xml:space="preserve">.2B.1.1 for EN-DC with FR1 NR carrier only and Section </w:delText>
          </w:r>
          <w:r w:rsidRPr="00876AD4" w:rsidDel="006138A4">
            <w:rPr>
              <w:rFonts w:hint="eastAsia"/>
              <w:highlight w:val="yellow"/>
              <w:lang w:eastAsia="zh-CN"/>
            </w:rPr>
            <w:delText>10</w:delText>
          </w:r>
          <w:r w:rsidRPr="00876AD4" w:rsidDel="006138A4">
            <w:rPr>
              <w:highlight w:val="yellow"/>
            </w:rPr>
            <w:delText xml:space="preserve">.2B.1.2 for EN-DC with FR2 NR carrier only. During the test for EN-DC with FR2 NR carriers, only </w:delText>
          </w:r>
          <w:r w:rsidRPr="00876AD4" w:rsidDel="006138A4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6138A4">
            <w:rPr>
              <w:highlight w:val="yellow"/>
            </w:rPr>
            <w:delText xml:space="preserve"> performance requirements on the FR2 carriers are verified.</w:delText>
          </w:r>
          <w:r w:rsidRPr="00876AD4" w:rsidDel="006138A4">
            <w:rPr>
              <w:rFonts w:hint="eastAsia"/>
              <w:highlight w:val="yellow"/>
            </w:rPr>
            <w:delText xml:space="preserve"> </w:delText>
          </w:r>
          <w:r w:rsidRPr="00876AD4" w:rsidDel="006138A4">
            <w:rPr>
              <w:highlight w:val="yellow"/>
            </w:rPr>
            <w:delText xml:space="preserve">No </w:delText>
          </w:r>
          <w:r w:rsidRPr="00876AD4" w:rsidDel="006138A4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6138A4">
            <w:rPr>
              <w:highlight w:val="yellow"/>
            </w:rPr>
            <w:delText xml:space="preserve"> requirement for FR1 NR or LTE carriers is specified for EN-DC including FR2 carrier(s).</w:delText>
          </w:r>
        </w:del>
      </w:ins>
    </w:p>
    <w:p w:rsidR="00B100F0" w:rsidRPr="00B100F0" w:rsidRDefault="00B100F0">
      <w:pPr>
        <w:keepNext/>
        <w:keepLines/>
        <w:spacing w:before="120"/>
        <w:outlineLvl w:val="2"/>
        <w:rPr>
          <w:ins w:id="59" w:author="After_RAN4#90bis" w:date="2019-04-22T19:56:00Z"/>
          <w:rFonts w:ascii="Arial" w:hAnsi="Arial"/>
          <w:sz w:val="28"/>
          <w:lang w:eastAsia="zh-CN"/>
        </w:rPr>
        <w:pPrChange w:id="60" w:author="After_RAN4#90" w:date="2019-04-01T17:19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61" w:name="_Toc535443165"/>
      <w:ins w:id="62" w:author="After_RAN4#90bis" w:date="2019-04-22T19:56:00Z">
        <w:r w:rsidRPr="00B100F0">
          <w:rPr>
            <w:rFonts w:ascii="Arial" w:hAnsi="Arial" w:hint="eastAsia"/>
            <w:sz w:val="28"/>
            <w:lang w:eastAsia="zh-CN"/>
          </w:rPr>
          <w:t>10.2B.2</w:t>
        </w:r>
        <w:r w:rsidRPr="00B100F0">
          <w:rPr>
            <w:rFonts w:ascii="Arial" w:hAnsi="Arial" w:hint="eastAsia"/>
            <w:sz w:val="28"/>
            <w:lang w:eastAsia="zh-CN"/>
          </w:rPr>
          <w:tab/>
          <w:t>NR DC between FR1 and FR2</w:t>
        </w:r>
        <w:bookmarkEnd w:id="61"/>
      </w:ins>
    </w:p>
    <w:p w:rsidR="00B100F0" w:rsidRPr="00B100F0" w:rsidRDefault="006138A4" w:rsidP="00B100F0">
      <w:pPr>
        <w:rPr>
          <w:lang w:eastAsia="zh-CN"/>
        </w:rPr>
      </w:pPr>
      <w:ins w:id="63" w:author="Intel_RAN4#91" w:date="2019-05-02T10:23:00Z">
        <w:r w:rsidRPr="00D941DC">
          <w:rPr>
            <w:highlight w:val="yellow"/>
            <w:lang w:eastAsia="zh-CN"/>
          </w:rPr>
          <w:t>(Void)</w:t>
        </w:r>
      </w:ins>
    </w:p>
    <w:p w:rsidR="00B100F0" w:rsidRPr="00B100F0" w:rsidRDefault="00B100F0" w:rsidP="00B100F0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64" w:name="_Toc5272225"/>
      <w:r w:rsidRPr="00B100F0">
        <w:rPr>
          <w:rFonts w:ascii="Arial" w:hAnsi="Arial" w:hint="eastAsia"/>
          <w:sz w:val="32"/>
          <w:lang w:eastAsia="zh-CN"/>
        </w:rPr>
        <w:lastRenderedPageBreak/>
        <w:t>10</w:t>
      </w:r>
      <w:r w:rsidRPr="00B100F0">
        <w:rPr>
          <w:rFonts w:ascii="Arial" w:hAnsi="Arial"/>
          <w:sz w:val="32"/>
        </w:rPr>
        <w:t>.</w:t>
      </w:r>
      <w:r w:rsidRPr="00B100F0">
        <w:rPr>
          <w:rFonts w:ascii="Arial" w:hAnsi="Arial" w:hint="eastAsia"/>
          <w:sz w:val="32"/>
          <w:lang w:eastAsia="zh-CN"/>
        </w:rPr>
        <w:t>3</w:t>
      </w:r>
      <w:r w:rsidRPr="00B100F0">
        <w:rPr>
          <w:rFonts w:ascii="Arial" w:hAnsi="Arial" w:hint="eastAsia"/>
          <w:sz w:val="32"/>
          <w:lang w:eastAsia="zh-CN"/>
        </w:rPr>
        <w:tab/>
      </w:r>
      <w:ins w:id="65" w:author="Intel_RAN4#91" w:date="2019-05-02T10:23:00Z">
        <w:r w:rsidR="006138A4" w:rsidRPr="00D941DC">
          <w:rPr>
            <w:rFonts w:ascii="Arial" w:hAnsi="Arial"/>
            <w:sz w:val="32"/>
            <w:highlight w:val="yellow"/>
          </w:rPr>
          <w:t>Reporting of Precoding Matrix Indicator (PMI</w:t>
        </w:r>
        <w:r w:rsidR="006138A4" w:rsidRPr="00482C9C">
          <w:rPr>
            <w:rFonts w:ascii="Arial" w:hAnsi="Arial"/>
            <w:sz w:val="32"/>
            <w:highlight w:val="yellow"/>
          </w:rPr>
          <w:t>)</w:t>
        </w:r>
      </w:ins>
      <w:del w:id="66" w:author="Intel_RAN4#91" w:date="2019-05-02T10:23:00Z">
        <w:r w:rsidRPr="00482C9C" w:rsidDel="006138A4">
          <w:rPr>
            <w:rFonts w:ascii="Arial" w:hAnsi="Arial" w:hint="eastAsia"/>
            <w:sz w:val="32"/>
            <w:highlight w:val="yellow"/>
            <w:lang w:eastAsia="zh-CN"/>
          </w:rPr>
          <w:delText>Void</w:delText>
        </w:r>
      </w:del>
      <w:bookmarkEnd w:id="64"/>
    </w:p>
    <w:p w:rsidR="00B100F0" w:rsidRDefault="00B100F0" w:rsidP="00B100F0">
      <w:pPr>
        <w:keepNext/>
        <w:keepLines/>
        <w:spacing w:before="180"/>
        <w:outlineLvl w:val="1"/>
        <w:rPr>
          <w:ins w:id="67" w:author="Intel_RAN4#91" w:date="2019-05-02T11:32:00Z"/>
          <w:rFonts w:ascii="Arial" w:hAnsi="Arial"/>
          <w:sz w:val="32"/>
          <w:lang w:eastAsia="zh-CN"/>
        </w:rPr>
      </w:pPr>
      <w:bookmarkStart w:id="68" w:name="_Toc5272226"/>
      <w:r w:rsidRPr="00B100F0">
        <w:rPr>
          <w:rFonts w:ascii="Arial" w:hAnsi="Arial" w:hint="eastAsia"/>
          <w:sz w:val="32"/>
          <w:lang w:eastAsia="zh-CN"/>
        </w:rPr>
        <w:t>10</w:t>
      </w:r>
      <w:r w:rsidRPr="00B100F0">
        <w:rPr>
          <w:rFonts w:ascii="Arial" w:hAnsi="Arial"/>
          <w:sz w:val="32"/>
        </w:rPr>
        <w:t>.</w:t>
      </w:r>
      <w:r w:rsidRPr="00B100F0">
        <w:rPr>
          <w:rFonts w:ascii="Arial" w:hAnsi="Arial" w:hint="eastAsia"/>
          <w:sz w:val="32"/>
          <w:lang w:eastAsia="zh-CN"/>
        </w:rPr>
        <w:t>3A</w:t>
      </w:r>
      <w:r w:rsidRPr="00B100F0">
        <w:rPr>
          <w:rFonts w:ascii="Arial" w:hAnsi="Arial" w:hint="eastAsia"/>
          <w:sz w:val="32"/>
          <w:lang w:eastAsia="zh-CN"/>
        </w:rPr>
        <w:tab/>
      </w:r>
      <w:r w:rsidRPr="00B100F0">
        <w:rPr>
          <w:rFonts w:ascii="Arial" w:hAnsi="Arial"/>
          <w:sz w:val="32"/>
        </w:rPr>
        <w:t>Reporting of Precoding Matrix Indicator (PMI)</w:t>
      </w:r>
      <w:r w:rsidRPr="00B100F0">
        <w:rPr>
          <w:rFonts w:ascii="Arial" w:hAnsi="Arial" w:hint="eastAsia"/>
          <w:sz w:val="32"/>
          <w:lang w:eastAsia="zh-CN"/>
        </w:rPr>
        <w:t xml:space="preserve"> for CA</w:t>
      </w:r>
      <w:bookmarkEnd w:id="68"/>
    </w:p>
    <w:p w:rsidR="00E9398E" w:rsidRPr="00B100F0" w:rsidRDefault="00E9398E" w:rsidP="00E9398E">
      <w:pPr>
        <w:rPr>
          <w:ins w:id="69" w:author="Intel_RAN4#91" w:date="2019-05-02T11:32:00Z"/>
          <w:lang w:eastAsia="zh-CN"/>
        </w:rPr>
      </w:pPr>
      <w:ins w:id="70" w:author="Intel_RAN4#91" w:date="2019-05-02T11:32:00Z">
        <w:r w:rsidRPr="00D941DC">
          <w:rPr>
            <w:highlight w:val="yellow"/>
            <w:lang w:eastAsia="zh-CN"/>
          </w:rPr>
          <w:t>(Void)</w:t>
        </w:r>
      </w:ins>
    </w:p>
    <w:p w:rsidR="00E9398E" w:rsidRPr="00E9398E" w:rsidDel="00E9398E" w:rsidRDefault="00E9398E">
      <w:pPr>
        <w:rPr>
          <w:del w:id="71" w:author="Intel_RAN4#91" w:date="2019-05-02T11:32:00Z"/>
          <w:lang w:eastAsia="zh-CN"/>
          <w:rPrChange w:id="72" w:author="Intel_RAN4#91" w:date="2019-05-02T11:32:00Z">
            <w:rPr>
              <w:del w:id="73" w:author="Intel_RAN4#91" w:date="2019-05-02T11:32:00Z"/>
              <w:rFonts w:ascii="Arial" w:hAnsi="Arial"/>
              <w:sz w:val="32"/>
              <w:lang w:eastAsia="zh-CN"/>
            </w:rPr>
          </w:rPrChange>
        </w:rPr>
        <w:pPrChange w:id="74" w:author="Intel_RAN4#91" w:date="2019-05-02T11:32:00Z">
          <w:pPr>
            <w:keepNext/>
            <w:keepLines/>
            <w:spacing w:before="180"/>
            <w:outlineLvl w:val="1"/>
          </w:pPr>
        </w:pPrChange>
      </w:pPr>
    </w:p>
    <w:p w:rsidR="00B100F0" w:rsidRPr="00B100F0" w:rsidRDefault="00B100F0" w:rsidP="00B100F0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75" w:name="_Toc5272227"/>
      <w:r w:rsidRPr="00B100F0">
        <w:rPr>
          <w:rFonts w:ascii="Arial" w:hAnsi="Arial" w:hint="eastAsia"/>
          <w:sz w:val="32"/>
          <w:lang w:eastAsia="zh-CN"/>
        </w:rPr>
        <w:t>10</w:t>
      </w:r>
      <w:r w:rsidRPr="00B100F0">
        <w:rPr>
          <w:rFonts w:ascii="Arial" w:hAnsi="Arial"/>
          <w:sz w:val="32"/>
        </w:rPr>
        <w:t>.</w:t>
      </w:r>
      <w:r w:rsidRPr="00B100F0">
        <w:rPr>
          <w:rFonts w:ascii="Arial" w:hAnsi="Arial" w:hint="eastAsia"/>
          <w:sz w:val="32"/>
          <w:lang w:eastAsia="zh-CN"/>
        </w:rPr>
        <w:t>3B</w:t>
      </w:r>
      <w:r w:rsidRPr="00B100F0">
        <w:rPr>
          <w:rFonts w:ascii="Arial" w:hAnsi="Arial" w:hint="eastAsia"/>
          <w:sz w:val="32"/>
          <w:lang w:eastAsia="zh-CN"/>
        </w:rPr>
        <w:tab/>
      </w:r>
      <w:r w:rsidRPr="00B100F0">
        <w:rPr>
          <w:rFonts w:ascii="Arial" w:hAnsi="Arial"/>
          <w:sz w:val="32"/>
        </w:rPr>
        <w:t>Reporting of Precoding Matrix Indicator (PMI)</w:t>
      </w:r>
      <w:r w:rsidRPr="00B100F0">
        <w:rPr>
          <w:rFonts w:ascii="Arial" w:hAnsi="Arial" w:hint="eastAsia"/>
          <w:sz w:val="32"/>
          <w:lang w:eastAsia="zh-CN"/>
        </w:rPr>
        <w:t xml:space="preserve"> for DC</w:t>
      </w:r>
      <w:bookmarkEnd w:id="75"/>
    </w:p>
    <w:p w:rsidR="00B100F0" w:rsidRPr="00B100F0" w:rsidRDefault="00B100F0" w:rsidP="00B100F0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76" w:name="_Toc5272228"/>
      <w:r w:rsidRPr="00B100F0">
        <w:rPr>
          <w:rFonts w:ascii="Arial" w:hAnsi="Arial" w:hint="eastAsia"/>
          <w:sz w:val="28"/>
          <w:lang w:eastAsia="zh-CN"/>
        </w:rPr>
        <w:t>10</w:t>
      </w:r>
      <w:r w:rsidRPr="00B100F0">
        <w:rPr>
          <w:rFonts w:ascii="Arial" w:hAnsi="Arial"/>
          <w:sz w:val="28"/>
        </w:rPr>
        <w:t>.</w:t>
      </w:r>
      <w:r w:rsidRPr="00B100F0">
        <w:rPr>
          <w:rFonts w:ascii="Arial" w:hAnsi="Arial" w:hint="eastAsia"/>
          <w:sz w:val="28"/>
          <w:lang w:eastAsia="zh-CN"/>
        </w:rPr>
        <w:t>3B.1</w:t>
      </w:r>
      <w:r w:rsidRPr="00B100F0">
        <w:rPr>
          <w:rFonts w:ascii="Arial" w:hAnsi="Arial" w:hint="eastAsia"/>
          <w:sz w:val="28"/>
          <w:lang w:eastAsia="zh-CN"/>
        </w:rPr>
        <w:tab/>
        <w:t>EN-DC</w:t>
      </w:r>
      <w:bookmarkEnd w:id="76"/>
    </w:p>
    <w:p w:rsidR="00B100F0" w:rsidRPr="00B100F0" w:rsidDel="007A03C2" w:rsidRDefault="00B100F0" w:rsidP="00B100F0">
      <w:pPr>
        <w:rPr>
          <w:del w:id="77" w:author="Intel_RAN4#91" w:date="2019-05-01T23:31:00Z"/>
          <w:i/>
          <w:lang w:val="en-US" w:eastAsia="zh-CN"/>
        </w:rPr>
      </w:pPr>
      <w:del w:id="78" w:author="Intel_RAN4#91" w:date="2019-05-01T23:31:00Z">
        <w:r w:rsidRPr="00876AD4" w:rsidDel="007A03C2">
          <w:rPr>
            <w:i/>
            <w:highlight w:val="yellow"/>
            <w:lang w:val="en-US"/>
          </w:rPr>
          <w:delText xml:space="preserve">&lt;Editor’s note: </w:delText>
        </w:r>
        <w:r w:rsidRPr="00876AD4" w:rsidDel="007A03C2">
          <w:rPr>
            <w:i/>
            <w:highlight w:val="yellow"/>
            <w:lang w:val="en-US" w:eastAsia="zh-CN"/>
          </w:rPr>
          <w:delText xml:space="preserve">FFS which test cases from SA will be applied for EN-DC </w:delText>
        </w:r>
        <w:r w:rsidRPr="00876AD4" w:rsidDel="007A03C2">
          <w:rPr>
            <w:i/>
            <w:highlight w:val="yellow"/>
            <w:lang w:val="en-US"/>
          </w:rPr>
          <w:delText>&gt;</w:delText>
        </w:r>
      </w:del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79" w:name="_Toc5272229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</w:rPr>
        <w:t>.</w:t>
      </w:r>
      <w:r w:rsidRPr="00B100F0">
        <w:rPr>
          <w:rFonts w:ascii="Arial" w:hAnsi="Arial" w:hint="eastAsia"/>
          <w:sz w:val="24"/>
          <w:lang w:eastAsia="zh-CN"/>
        </w:rPr>
        <w:t>3B.1.1</w:t>
      </w:r>
      <w:r w:rsidRPr="00B100F0">
        <w:rPr>
          <w:rFonts w:ascii="Arial" w:hAnsi="Arial" w:hint="eastAsia"/>
          <w:sz w:val="24"/>
          <w:lang w:eastAsia="zh-CN"/>
        </w:rPr>
        <w:tab/>
        <w:t>EN-DC within FR1</w:t>
      </w:r>
      <w:bookmarkEnd w:id="79"/>
    </w:p>
    <w:p w:rsidR="007A03C2" w:rsidRPr="00876AD4" w:rsidRDefault="007A03C2" w:rsidP="007A03C2">
      <w:pPr>
        <w:overflowPunct w:val="0"/>
        <w:autoSpaceDE w:val="0"/>
        <w:autoSpaceDN w:val="0"/>
        <w:adjustRightInd w:val="0"/>
        <w:textAlignment w:val="baseline"/>
        <w:rPr>
          <w:ins w:id="80" w:author="Intel_RAN4#91" w:date="2019-05-01T23:32:00Z"/>
          <w:highlight w:val="yellow"/>
        </w:rPr>
      </w:pPr>
      <w:ins w:id="81" w:author="Intel_RAN4#91" w:date="2019-05-01T23:32:00Z">
        <w:r w:rsidRPr="00876AD4">
          <w:rPr>
            <w:rFonts w:hint="eastAsia"/>
            <w:highlight w:val="yellow"/>
          </w:rPr>
          <w:t xml:space="preserve">The test setup for LTE </w:t>
        </w:r>
        <w:proofErr w:type="spellStart"/>
        <w:r w:rsidRPr="00876AD4">
          <w:rPr>
            <w:rFonts w:hint="eastAsia"/>
            <w:highlight w:val="yellow"/>
          </w:rPr>
          <w:t>P</w:t>
        </w:r>
        <w:r w:rsidRPr="00876AD4">
          <w:rPr>
            <w:highlight w:val="yellow"/>
          </w:rPr>
          <w:t>c</w:t>
        </w:r>
        <w:r w:rsidRPr="00876AD4">
          <w:rPr>
            <w:rFonts w:hint="eastAsia"/>
            <w:highlight w:val="yellow"/>
          </w:rPr>
          <w:t>ell</w:t>
        </w:r>
        <w:proofErr w:type="spellEnd"/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is</w:t>
        </w:r>
        <w:r w:rsidRPr="00876AD4">
          <w:rPr>
            <w:rFonts w:hint="eastAsia"/>
            <w:highlight w:val="yellow"/>
          </w:rPr>
          <w:t xml:space="preserve"> specified in </w:t>
        </w:r>
        <w:r w:rsidRPr="00876AD4">
          <w:rPr>
            <w:rFonts w:hint="eastAsia"/>
            <w:highlight w:val="yellow"/>
            <w:lang w:eastAsia="zh-CN"/>
          </w:rPr>
          <w:t>Section</w:t>
        </w:r>
        <w:r w:rsidRPr="00876AD4">
          <w:rPr>
            <w:rFonts w:hint="eastAsia"/>
            <w:highlight w:val="yellow"/>
          </w:rPr>
          <w:t xml:space="preserve"> 9.1.2. The NR</w:t>
        </w:r>
        <w:r w:rsidRPr="00876AD4">
          <w:rPr>
            <w:highlight w:val="yellow"/>
          </w:rPr>
          <w:t xml:space="preserve"> PMI reporting</w:t>
        </w:r>
        <w:r w:rsidRPr="00876AD4">
          <w:rPr>
            <w:rFonts w:hint="eastAsia"/>
            <w:highlight w:val="yellow"/>
          </w:rPr>
          <w:t xml:space="preserve"> requirements</w:t>
        </w:r>
        <w:r w:rsidRPr="00876AD4">
          <w:rPr>
            <w:rFonts w:hint="eastAsia"/>
            <w:highlight w:val="yellow"/>
            <w:lang w:eastAsia="zh-CN"/>
          </w:rPr>
          <w:t xml:space="preserve"> </w:t>
        </w:r>
        <w:r w:rsidRPr="00876AD4">
          <w:rPr>
            <w:rFonts w:hint="eastAsia"/>
            <w:highlight w:val="yellow"/>
          </w:rPr>
          <w:t xml:space="preserve">are specified in </w:t>
        </w:r>
        <w:r w:rsidRPr="00876AD4">
          <w:rPr>
            <w:rFonts w:hint="eastAsia"/>
            <w:highlight w:val="yellow"/>
            <w:lang w:eastAsia="zh-CN"/>
          </w:rPr>
          <w:t>Section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6</w:t>
        </w:r>
        <w:r w:rsidRPr="00876AD4">
          <w:rPr>
            <w:rFonts w:hint="eastAsia"/>
            <w:highlight w:val="yellow"/>
          </w:rPr>
          <w:t>.</w:t>
        </w:r>
      </w:ins>
      <w:ins w:id="82" w:author="Intel_RAN4#91" w:date="2019-05-01T23:34:00Z">
        <w:r w:rsidRPr="00876AD4">
          <w:rPr>
            <w:highlight w:val="yellow"/>
          </w:rPr>
          <w:t>3</w:t>
        </w:r>
      </w:ins>
      <w:ins w:id="83" w:author="Intel_RAN4#91" w:date="2019-05-01T23:32:00Z">
        <w:r w:rsidRPr="00876AD4">
          <w:rPr>
            <w:rFonts w:hint="eastAsia"/>
            <w:highlight w:val="yellow"/>
          </w:rPr>
          <w:t xml:space="preserve">. During the test, </w:t>
        </w:r>
        <w:r w:rsidRPr="00876AD4">
          <w:rPr>
            <w:highlight w:val="yellow"/>
          </w:rPr>
          <w:t xml:space="preserve">only </w:t>
        </w:r>
        <w:r w:rsidRPr="00876AD4">
          <w:rPr>
            <w:rFonts w:hint="eastAsia"/>
            <w:highlight w:val="yellow"/>
          </w:rPr>
          <w:t xml:space="preserve">the performance </w:t>
        </w:r>
        <w:r w:rsidRPr="00876AD4">
          <w:rPr>
            <w:highlight w:val="yellow"/>
          </w:rPr>
          <w:t xml:space="preserve">based on NR requirements </w:t>
        </w:r>
        <w:r w:rsidRPr="00876AD4">
          <w:rPr>
            <w:rFonts w:hint="eastAsia"/>
            <w:highlight w:val="yellow"/>
          </w:rPr>
          <w:t xml:space="preserve">on the NR cell(s) </w:t>
        </w:r>
        <w:r w:rsidRPr="00876AD4">
          <w:rPr>
            <w:rFonts w:hint="eastAsia"/>
            <w:highlight w:val="yellow"/>
            <w:lang w:eastAsia="zh-CN"/>
          </w:rPr>
          <w:t>shall</w:t>
        </w:r>
        <w:r w:rsidRPr="00876AD4">
          <w:rPr>
            <w:rFonts w:hint="eastAsia"/>
            <w:highlight w:val="yellow"/>
          </w:rPr>
          <w:t xml:space="preserve"> be verified.</w:t>
        </w:r>
      </w:ins>
    </w:p>
    <w:p w:rsidR="00B100F0" w:rsidRPr="00876AD4" w:rsidDel="007A03C2" w:rsidRDefault="00B100F0" w:rsidP="00B100F0">
      <w:pPr>
        <w:rPr>
          <w:del w:id="84" w:author="Intel_RAN4#91" w:date="2019-05-01T23:32:00Z"/>
          <w:highlight w:val="yellow"/>
          <w:lang w:eastAsia="zh-CN"/>
        </w:rPr>
      </w:pPr>
      <w:del w:id="85" w:author="Intel_RAN4#91" w:date="2019-05-01T23:32:00Z">
        <w:r w:rsidRPr="00876AD4" w:rsidDel="007A03C2">
          <w:rPr>
            <w:rFonts w:hint="eastAsia"/>
            <w:highlight w:val="yellow"/>
            <w:lang w:eastAsia="zh-CN"/>
          </w:rPr>
          <w:delText>Unless otherwise stated, the configuration of LTE P</w:delText>
        </w:r>
        <w:r w:rsidRPr="00876AD4" w:rsidDel="007A03C2">
          <w:rPr>
            <w:highlight w:val="yellow"/>
            <w:lang w:eastAsia="zh-CN"/>
          </w:rPr>
          <w:delText>c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ell specified in </w:delText>
        </w:r>
      </w:del>
      <w:ins w:id="86" w:author="After_RAN4#90bis" w:date="2019-04-22T20:21:00Z">
        <w:del w:id="87" w:author="Intel_RAN4#91" w:date="2019-05-01T23:32:00Z">
          <w:r w:rsidRPr="00876AD4" w:rsidDel="007A03C2">
            <w:rPr>
              <w:rFonts w:hint="eastAsia"/>
              <w:highlight w:val="yellow"/>
              <w:lang w:eastAsia="zh-CN"/>
            </w:rPr>
            <w:delText>Section</w:delText>
          </w:r>
          <w:r w:rsidRPr="00876AD4" w:rsidDel="007A03C2">
            <w:rPr>
              <w:rFonts w:hint="eastAsia"/>
              <w:highlight w:val="yellow"/>
            </w:rPr>
            <w:delText xml:space="preserve">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 xml:space="preserve">9.1.2 </w:delText>
          </w:r>
        </w:del>
      </w:ins>
      <w:del w:id="88" w:author="Intel_RAN4#91" w:date="2019-05-01T23:32:00Z">
        <w:r w:rsidRPr="00876AD4" w:rsidDel="007A03C2">
          <w:rPr>
            <w:rFonts w:hint="eastAsia"/>
            <w:highlight w:val="yellow"/>
            <w:lang w:eastAsia="zh-CN"/>
          </w:rPr>
          <w:delText>[X</w:delText>
        </w:r>
        <w:r w:rsidRPr="00876AD4" w:rsidDel="007A03C2">
          <w:rPr>
            <w:highlight w:val="yellow"/>
            <w:lang w:eastAsia="zh-CN"/>
          </w:rPr>
          <w:delText>]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applies to LTE carrier.</w:delText>
        </w:r>
      </w:del>
    </w:p>
    <w:p w:rsidR="00B100F0" w:rsidRPr="00876AD4" w:rsidDel="007A03C2" w:rsidRDefault="00B100F0" w:rsidP="00B100F0">
      <w:pPr>
        <w:rPr>
          <w:del w:id="89" w:author="Intel_RAN4#91" w:date="2019-05-01T23:32:00Z"/>
          <w:highlight w:val="yellow"/>
          <w:lang w:eastAsia="zh-CN"/>
        </w:rPr>
      </w:pPr>
      <w:del w:id="90" w:author="Intel_RAN4#91" w:date="2019-05-01T23:32:00Z">
        <w:r w:rsidRPr="00876AD4" w:rsidDel="007A03C2">
          <w:rPr>
            <w:rFonts w:hint="eastAsia"/>
            <w:highlight w:val="yellow"/>
            <w:lang w:eastAsia="zh-CN"/>
          </w:rPr>
          <w:delText xml:space="preserve">Unless otherwise stated, NR PMI requirements and test configurations defined in Subclause </w:delText>
        </w:r>
        <w:r w:rsidRPr="00876AD4" w:rsidDel="007A03C2">
          <w:rPr>
            <w:highlight w:val="yellow"/>
            <w:lang w:eastAsia="zh-CN"/>
          </w:rPr>
          <w:delText>6.</w:delText>
        </w:r>
        <w:r w:rsidRPr="00876AD4" w:rsidDel="007A03C2">
          <w:rPr>
            <w:rFonts w:hint="eastAsia"/>
            <w:highlight w:val="yellow"/>
            <w:lang w:eastAsia="zh-CN"/>
          </w:rPr>
          <w:delText>3 apply to NR cell(s).</w:delText>
        </w:r>
      </w:del>
    </w:p>
    <w:p w:rsidR="00B100F0" w:rsidRPr="00B100F0" w:rsidDel="007A03C2" w:rsidRDefault="00B100F0" w:rsidP="00B100F0">
      <w:pPr>
        <w:rPr>
          <w:del w:id="91" w:author="Intel_RAN4#91" w:date="2019-05-01T23:32:00Z"/>
          <w:lang w:eastAsia="zh-CN"/>
        </w:rPr>
      </w:pPr>
      <w:del w:id="92" w:author="Intel_RAN4#91" w:date="2019-05-01T23:32:00Z">
        <w:r w:rsidRPr="00876AD4" w:rsidDel="007A03C2">
          <w:rPr>
            <w:rFonts w:hint="eastAsia"/>
            <w:highlight w:val="yellow"/>
            <w:lang w:eastAsia="zh-CN"/>
          </w:rPr>
          <w:delText xml:space="preserve">Unless otherwise stated, only NR requirements on NR carrier(s) shall be </w:delText>
        </w:r>
        <w:r w:rsidRPr="00876AD4" w:rsidDel="007A03C2">
          <w:rPr>
            <w:highlight w:val="yellow"/>
            <w:lang w:eastAsia="zh-CN"/>
          </w:rPr>
          <w:delText>verified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during test.</w:delText>
        </w:r>
      </w:del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93" w:name="_Toc5272230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</w:rPr>
        <w:t>.</w:t>
      </w:r>
      <w:r w:rsidRPr="00B100F0">
        <w:rPr>
          <w:rFonts w:ascii="Arial" w:hAnsi="Arial" w:hint="eastAsia"/>
          <w:sz w:val="24"/>
          <w:lang w:eastAsia="zh-CN"/>
        </w:rPr>
        <w:t>3B.1.2</w:t>
      </w:r>
      <w:r w:rsidRPr="00B100F0">
        <w:rPr>
          <w:rFonts w:ascii="Arial" w:hAnsi="Arial" w:hint="eastAsia"/>
          <w:sz w:val="24"/>
          <w:lang w:eastAsia="zh-CN"/>
        </w:rPr>
        <w:tab/>
        <w:t>EN-DC including NR FR2 carrier</w:t>
      </w:r>
      <w:bookmarkEnd w:id="93"/>
    </w:p>
    <w:p w:rsidR="007A03C2" w:rsidRPr="00876AD4" w:rsidRDefault="007A03C2" w:rsidP="007A03C2">
      <w:pPr>
        <w:overflowPunct w:val="0"/>
        <w:autoSpaceDE w:val="0"/>
        <w:autoSpaceDN w:val="0"/>
        <w:adjustRightInd w:val="0"/>
        <w:textAlignment w:val="baseline"/>
        <w:rPr>
          <w:ins w:id="94" w:author="Intel_RAN4#91" w:date="2019-05-01T23:35:00Z"/>
          <w:highlight w:val="yellow"/>
        </w:rPr>
      </w:pPr>
      <w:ins w:id="95" w:author="Intel_RAN4#91" w:date="2019-05-01T23:35:00Z">
        <w:r w:rsidRPr="00876AD4">
          <w:rPr>
            <w:rFonts w:hint="eastAsia"/>
            <w:highlight w:val="yellow"/>
          </w:rPr>
          <w:t xml:space="preserve">The test setup for LTE </w:t>
        </w:r>
        <w:proofErr w:type="spellStart"/>
        <w:r w:rsidRPr="00876AD4">
          <w:rPr>
            <w:rFonts w:hint="eastAsia"/>
            <w:highlight w:val="yellow"/>
          </w:rPr>
          <w:t>P</w:t>
        </w:r>
        <w:r w:rsidRPr="00876AD4">
          <w:rPr>
            <w:highlight w:val="yellow"/>
          </w:rPr>
          <w:t>c</w:t>
        </w:r>
        <w:r w:rsidRPr="00876AD4">
          <w:rPr>
            <w:rFonts w:hint="eastAsia"/>
            <w:highlight w:val="yellow"/>
          </w:rPr>
          <w:t>ell</w:t>
        </w:r>
        <w:proofErr w:type="spellEnd"/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is</w:t>
        </w:r>
        <w:r w:rsidRPr="00876AD4">
          <w:rPr>
            <w:rFonts w:hint="eastAsia"/>
            <w:highlight w:val="yellow"/>
          </w:rPr>
          <w:t xml:space="preserve"> specified in </w:t>
        </w:r>
        <w:r w:rsidRPr="00876AD4">
          <w:rPr>
            <w:rFonts w:hint="eastAsia"/>
            <w:highlight w:val="yellow"/>
            <w:lang w:eastAsia="zh-CN"/>
          </w:rPr>
          <w:t>Section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rFonts w:hint="eastAsia"/>
            <w:highlight w:val="yellow"/>
            <w:lang w:eastAsia="zh-CN"/>
          </w:rPr>
          <w:t>9.1.2</w:t>
        </w:r>
        <w:r w:rsidRPr="00876AD4">
          <w:rPr>
            <w:rFonts w:hint="eastAsia"/>
            <w:highlight w:val="yellow"/>
          </w:rPr>
          <w:t>. The NR</w:t>
        </w:r>
        <w:r w:rsidRPr="00876AD4">
          <w:rPr>
            <w:highlight w:val="yellow"/>
          </w:rPr>
          <w:t xml:space="preserve"> PMI reporting</w:t>
        </w:r>
        <w:r w:rsidRPr="00876AD4">
          <w:rPr>
            <w:rFonts w:hint="eastAsia"/>
            <w:highlight w:val="yellow"/>
          </w:rPr>
          <w:t xml:space="preserve"> requirements</w:t>
        </w:r>
        <w:r w:rsidRPr="00876AD4">
          <w:rPr>
            <w:rFonts w:hint="eastAsia"/>
            <w:highlight w:val="yellow"/>
            <w:lang w:eastAsia="zh-CN"/>
          </w:rPr>
          <w:t xml:space="preserve"> </w:t>
        </w:r>
        <w:r w:rsidRPr="00876AD4">
          <w:rPr>
            <w:rFonts w:hint="eastAsia"/>
            <w:highlight w:val="yellow"/>
          </w:rPr>
          <w:t xml:space="preserve">are specified in </w:t>
        </w:r>
        <w:r w:rsidRPr="00876AD4">
          <w:rPr>
            <w:rFonts w:hint="eastAsia"/>
            <w:highlight w:val="yellow"/>
            <w:lang w:eastAsia="zh-CN"/>
          </w:rPr>
          <w:t>Section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8</w:t>
        </w:r>
        <w:r w:rsidRPr="00876AD4">
          <w:rPr>
            <w:rFonts w:hint="eastAsia"/>
            <w:highlight w:val="yellow"/>
          </w:rPr>
          <w:t>.</w:t>
        </w:r>
        <w:r w:rsidRPr="00876AD4">
          <w:rPr>
            <w:highlight w:val="yellow"/>
          </w:rPr>
          <w:t>3</w:t>
        </w:r>
        <w:r w:rsidRPr="00876AD4">
          <w:rPr>
            <w:rFonts w:hint="eastAsia"/>
            <w:highlight w:val="yellow"/>
          </w:rPr>
          <w:t xml:space="preserve">. During the test, </w:t>
        </w:r>
        <w:r w:rsidRPr="00876AD4">
          <w:rPr>
            <w:highlight w:val="yellow"/>
          </w:rPr>
          <w:t xml:space="preserve">only </w:t>
        </w:r>
        <w:r w:rsidRPr="00876AD4">
          <w:rPr>
            <w:rFonts w:hint="eastAsia"/>
            <w:highlight w:val="yellow"/>
          </w:rPr>
          <w:t xml:space="preserve">the performance </w:t>
        </w:r>
        <w:r w:rsidRPr="00876AD4">
          <w:rPr>
            <w:highlight w:val="yellow"/>
          </w:rPr>
          <w:t xml:space="preserve">based on NR requirements </w:t>
        </w:r>
        <w:r w:rsidRPr="00876AD4">
          <w:rPr>
            <w:rFonts w:hint="eastAsia"/>
            <w:highlight w:val="yellow"/>
          </w:rPr>
          <w:t xml:space="preserve">on </w:t>
        </w:r>
        <w:r w:rsidRPr="00876AD4">
          <w:rPr>
            <w:highlight w:val="yellow"/>
          </w:rPr>
          <w:t xml:space="preserve">the </w:t>
        </w:r>
        <w:r w:rsidRPr="00876AD4">
          <w:rPr>
            <w:rFonts w:hint="eastAsia"/>
            <w:highlight w:val="yellow"/>
          </w:rPr>
          <w:t>NR cell(s)</w:t>
        </w:r>
        <w:r w:rsidRPr="00876AD4">
          <w:rPr>
            <w:rFonts w:hint="eastAsia"/>
            <w:highlight w:val="yellow"/>
            <w:lang w:eastAsia="zh-CN"/>
          </w:rPr>
          <w:t xml:space="preserve"> </w:t>
        </w:r>
        <w:r w:rsidRPr="00876AD4">
          <w:rPr>
            <w:highlight w:val="yellow"/>
          </w:rPr>
          <w:t>on FR2 carriers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rFonts w:hint="eastAsia"/>
            <w:highlight w:val="yellow"/>
            <w:lang w:eastAsia="zh-CN"/>
          </w:rPr>
          <w:t>shall</w:t>
        </w:r>
        <w:r w:rsidRPr="00876AD4">
          <w:rPr>
            <w:rFonts w:hint="eastAsia"/>
            <w:highlight w:val="yellow"/>
          </w:rPr>
          <w:t xml:space="preserve"> be verified.</w:t>
        </w:r>
      </w:ins>
    </w:p>
    <w:p w:rsidR="00B100F0" w:rsidRPr="00876AD4" w:rsidDel="007A03C2" w:rsidRDefault="00B100F0" w:rsidP="00B100F0">
      <w:pPr>
        <w:rPr>
          <w:del w:id="96" w:author="Intel_RAN4#91" w:date="2019-05-01T23:35:00Z"/>
          <w:highlight w:val="yellow"/>
          <w:lang w:eastAsia="zh-CN"/>
        </w:rPr>
      </w:pPr>
      <w:del w:id="97" w:author="Intel_RAN4#91" w:date="2019-05-01T23:35:00Z">
        <w:r w:rsidRPr="00876AD4" w:rsidDel="007A03C2">
          <w:rPr>
            <w:rFonts w:hint="eastAsia"/>
            <w:highlight w:val="yellow"/>
            <w:lang w:eastAsia="zh-CN"/>
          </w:rPr>
          <w:delText>Unless otherwise stated, the configuration of LTE P</w:delText>
        </w:r>
        <w:r w:rsidRPr="00876AD4" w:rsidDel="007A03C2">
          <w:rPr>
            <w:highlight w:val="yellow"/>
            <w:lang w:eastAsia="zh-CN"/>
          </w:rPr>
          <w:delText>c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ell specified in </w:delText>
        </w:r>
      </w:del>
      <w:ins w:id="98" w:author="After_RAN4#90bis" w:date="2019-04-22T20:21:00Z">
        <w:del w:id="99" w:author="Intel_RAN4#91" w:date="2019-05-01T23:35:00Z">
          <w:r w:rsidRPr="00876AD4" w:rsidDel="007A03C2">
            <w:rPr>
              <w:rFonts w:hint="eastAsia"/>
              <w:highlight w:val="yellow"/>
              <w:lang w:eastAsia="zh-CN"/>
            </w:rPr>
            <w:delText>Section</w:delText>
          </w:r>
          <w:r w:rsidRPr="00876AD4" w:rsidDel="007A03C2">
            <w:rPr>
              <w:rFonts w:hint="eastAsia"/>
              <w:highlight w:val="yellow"/>
            </w:rPr>
            <w:delText xml:space="preserve">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 xml:space="preserve">9.1.2 </w:delText>
          </w:r>
        </w:del>
      </w:ins>
      <w:del w:id="100" w:author="Intel_RAN4#91" w:date="2019-05-01T23:35:00Z">
        <w:r w:rsidRPr="00876AD4" w:rsidDel="007A03C2">
          <w:rPr>
            <w:rFonts w:hint="eastAsia"/>
            <w:highlight w:val="yellow"/>
            <w:lang w:eastAsia="zh-CN"/>
          </w:rPr>
          <w:delText>[X</w:delText>
        </w:r>
        <w:r w:rsidRPr="00876AD4" w:rsidDel="007A03C2">
          <w:rPr>
            <w:highlight w:val="yellow"/>
            <w:lang w:eastAsia="zh-CN"/>
          </w:rPr>
          <w:delText>]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</w:delText>
        </w:r>
        <w:r w:rsidRPr="00876AD4" w:rsidDel="007A03C2">
          <w:rPr>
            <w:highlight w:val="yellow"/>
            <w:lang w:eastAsia="zh-CN"/>
          </w:rPr>
          <w:delText>applies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to LTE carrier.</w:delText>
        </w:r>
      </w:del>
    </w:p>
    <w:p w:rsidR="00B100F0" w:rsidRPr="00876AD4" w:rsidDel="007A03C2" w:rsidRDefault="00B100F0" w:rsidP="00B100F0">
      <w:pPr>
        <w:rPr>
          <w:del w:id="101" w:author="Intel_RAN4#91" w:date="2019-05-01T23:35:00Z"/>
          <w:highlight w:val="yellow"/>
          <w:lang w:eastAsia="zh-CN"/>
        </w:rPr>
      </w:pPr>
      <w:del w:id="102" w:author="Intel_RAN4#91" w:date="2019-05-01T23:35:00Z">
        <w:r w:rsidRPr="00876AD4" w:rsidDel="007A03C2">
          <w:rPr>
            <w:rFonts w:hint="eastAsia"/>
            <w:highlight w:val="yellow"/>
            <w:lang w:eastAsia="zh-CN"/>
          </w:rPr>
          <w:delText>Unless otherwise stated, NR PMI requirements and test configurations defined in Subclause</w:delText>
        </w:r>
        <w:r w:rsidRPr="00876AD4" w:rsidDel="007A03C2">
          <w:rPr>
            <w:highlight w:val="yellow"/>
            <w:lang w:eastAsia="zh-CN"/>
          </w:rPr>
          <w:delText xml:space="preserve"> </w:delText>
        </w:r>
        <w:r w:rsidRPr="00876AD4" w:rsidDel="007A03C2">
          <w:rPr>
            <w:rFonts w:hint="eastAsia"/>
            <w:highlight w:val="yellow"/>
            <w:lang w:eastAsia="zh-CN"/>
          </w:rPr>
          <w:delText>8</w:delText>
        </w:r>
        <w:r w:rsidRPr="00876AD4" w:rsidDel="007A03C2">
          <w:rPr>
            <w:highlight w:val="yellow"/>
            <w:lang w:eastAsia="zh-CN"/>
          </w:rPr>
          <w:delText>.</w:delText>
        </w:r>
        <w:r w:rsidRPr="00876AD4" w:rsidDel="007A03C2">
          <w:rPr>
            <w:rFonts w:hint="eastAsia"/>
            <w:highlight w:val="yellow"/>
            <w:lang w:eastAsia="zh-CN"/>
          </w:rPr>
          <w:delText>3 apply to NR cell(s).</w:delText>
        </w:r>
      </w:del>
    </w:p>
    <w:p w:rsidR="00B100F0" w:rsidRPr="00B100F0" w:rsidDel="007A03C2" w:rsidRDefault="00B100F0" w:rsidP="00B100F0">
      <w:pPr>
        <w:rPr>
          <w:del w:id="103" w:author="Intel_RAN4#91" w:date="2019-05-01T23:35:00Z"/>
          <w:lang w:eastAsia="zh-CN"/>
        </w:rPr>
      </w:pPr>
      <w:del w:id="104" w:author="Intel_RAN4#91" w:date="2019-05-01T23:35:00Z">
        <w:r w:rsidRPr="00876AD4" w:rsidDel="007A03C2">
          <w:rPr>
            <w:rFonts w:hint="eastAsia"/>
            <w:highlight w:val="yellow"/>
            <w:lang w:eastAsia="zh-CN"/>
          </w:rPr>
          <w:delText xml:space="preserve">Unless otherwise stated, only NR requirements on NR cell(s) shall be </w:delText>
        </w:r>
        <w:r w:rsidRPr="00876AD4" w:rsidDel="007A03C2">
          <w:rPr>
            <w:highlight w:val="yellow"/>
            <w:lang w:eastAsia="zh-CN"/>
          </w:rPr>
          <w:delText>verified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during test.</w:delText>
        </w:r>
      </w:del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05" w:name="_Toc5272231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</w:rPr>
        <w:t>.</w:t>
      </w:r>
      <w:r w:rsidRPr="00B100F0">
        <w:rPr>
          <w:rFonts w:ascii="Arial" w:hAnsi="Arial" w:hint="eastAsia"/>
          <w:sz w:val="24"/>
          <w:lang w:eastAsia="zh-CN"/>
        </w:rPr>
        <w:t>3B.1.3</w:t>
      </w:r>
      <w:r w:rsidRPr="00B100F0">
        <w:rPr>
          <w:rFonts w:ascii="Arial" w:hAnsi="Arial" w:hint="eastAsia"/>
          <w:sz w:val="24"/>
          <w:lang w:eastAsia="zh-CN"/>
        </w:rPr>
        <w:tab/>
        <w:t xml:space="preserve">EN-DC including </w:t>
      </w:r>
      <w:r w:rsidRPr="00B100F0">
        <w:rPr>
          <w:rFonts w:ascii="Arial" w:hAnsi="Arial"/>
          <w:sz w:val="24"/>
          <w:lang w:eastAsia="zh-CN"/>
        </w:rPr>
        <w:t>FR1 and FR2 NR carriers</w:t>
      </w:r>
      <w:bookmarkEnd w:id="105"/>
    </w:p>
    <w:p w:rsidR="00E9398E" w:rsidRPr="00876AD4" w:rsidRDefault="00E9398E" w:rsidP="00E9398E">
      <w:pPr>
        <w:rPr>
          <w:ins w:id="106" w:author="Intel_RAN4#91" w:date="2019-05-02T11:34:00Z"/>
          <w:highlight w:val="yellow"/>
          <w:lang w:eastAsia="zh-CN"/>
        </w:rPr>
      </w:pPr>
      <w:ins w:id="107" w:author="Intel_RAN4#91" w:date="2019-05-02T11:34:00Z">
        <w:r w:rsidRPr="00876AD4">
          <w:rPr>
            <w:highlight w:val="yellow"/>
            <w:lang w:eastAsia="zh-CN"/>
          </w:rPr>
          <w:t>(Void)</w:t>
        </w:r>
      </w:ins>
    </w:p>
    <w:p w:rsidR="00B100F0" w:rsidRPr="00B100F0" w:rsidRDefault="00B100F0">
      <w:pPr>
        <w:overflowPunct w:val="0"/>
        <w:autoSpaceDE w:val="0"/>
        <w:autoSpaceDN w:val="0"/>
        <w:adjustRightInd w:val="0"/>
        <w:textAlignment w:val="baseline"/>
        <w:rPr>
          <w:ins w:id="108" w:author="After_RAN4#90bis" w:date="2019-04-22T19:56:00Z"/>
          <w:lang w:eastAsia="zh-CN"/>
        </w:rPr>
        <w:pPrChange w:id="109" w:author="After_RAN4#90" w:date="2019-04-01T18:21:00Z">
          <w:pPr/>
        </w:pPrChange>
      </w:pPr>
      <w:ins w:id="110" w:author="After_RAN4#90bis" w:date="2019-04-22T19:56:00Z">
        <w:del w:id="111" w:author="Intel_RAN4#91" w:date="2019-05-01T23:35:00Z">
          <w:r w:rsidRPr="00876AD4" w:rsidDel="007A03C2">
            <w:rPr>
              <w:highlight w:val="yellow"/>
            </w:rPr>
            <w:delText xml:space="preserve">The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7A03C2">
            <w:rPr>
              <w:highlight w:val="yellow"/>
            </w:rPr>
            <w:delText xml:space="preserve"> performance requirements are verified according to Section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10</w:delText>
          </w:r>
          <w:r w:rsidRPr="00876AD4" w:rsidDel="007A03C2">
            <w:rPr>
              <w:highlight w:val="yellow"/>
            </w:rPr>
            <w:delText>.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3</w:delText>
          </w:r>
          <w:r w:rsidRPr="00876AD4" w:rsidDel="007A03C2">
            <w:rPr>
              <w:highlight w:val="yellow"/>
            </w:rPr>
            <w:delText xml:space="preserve">B.1.1 for EN-DC with FR1 NR carrier only and Section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10</w:delText>
          </w:r>
          <w:r w:rsidRPr="00876AD4" w:rsidDel="007A03C2">
            <w:rPr>
              <w:highlight w:val="yellow"/>
            </w:rPr>
            <w:delText>.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3</w:delText>
          </w:r>
          <w:r w:rsidRPr="00876AD4" w:rsidDel="007A03C2">
            <w:rPr>
              <w:highlight w:val="yellow"/>
            </w:rPr>
            <w:delText xml:space="preserve">B.1.2 for EN-DC with FR2 NR carrier only. During the test for EN-DC with FR2 NR carriers, only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7A03C2">
            <w:rPr>
              <w:highlight w:val="yellow"/>
            </w:rPr>
            <w:delText xml:space="preserve"> performance requirements on the FR2 carriers are verified.</w:delText>
          </w:r>
          <w:r w:rsidRPr="00876AD4" w:rsidDel="007A03C2">
            <w:rPr>
              <w:rFonts w:hint="eastAsia"/>
              <w:highlight w:val="yellow"/>
            </w:rPr>
            <w:delText xml:space="preserve"> </w:delText>
          </w:r>
          <w:r w:rsidRPr="00876AD4" w:rsidDel="007A03C2">
            <w:rPr>
              <w:highlight w:val="yellow"/>
            </w:rPr>
            <w:delText xml:space="preserve">No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7A03C2">
            <w:rPr>
              <w:highlight w:val="yellow"/>
            </w:rPr>
            <w:delText xml:space="preserve"> requirement for FR1 NR or LTE </w:delText>
          </w:r>
        </w:del>
        <w:del w:id="112" w:author="Intel_RAN4#91" w:date="2019-05-01T23:38:00Z">
          <w:r w:rsidRPr="00876AD4" w:rsidDel="00D6217A">
            <w:rPr>
              <w:highlight w:val="yellow"/>
            </w:rPr>
            <w:delText>carriers is specified for EN-DC including FR2 carrier(s).</w:delText>
          </w:r>
        </w:del>
      </w:ins>
    </w:p>
    <w:p w:rsidR="00B100F0" w:rsidRPr="00B100F0" w:rsidRDefault="00B100F0" w:rsidP="00B100F0">
      <w:pPr>
        <w:keepNext/>
        <w:keepLines/>
        <w:spacing w:before="120"/>
        <w:outlineLvl w:val="2"/>
        <w:rPr>
          <w:ins w:id="113" w:author="After_RAN4#90bis" w:date="2019-04-22T19:56:00Z"/>
          <w:rFonts w:ascii="Arial" w:hAnsi="Arial"/>
          <w:sz w:val="28"/>
          <w:lang w:eastAsia="zh-CN"/>
        </w:rPr>
      </w:pPr>
      <w:ins w:id="114" w:author="After_RAN4#90bis" w:date="2019-04-22T19:56:00Z">
        <w:r w:rsidRPr="00B100F0">
          <w:rPr>
            <w:rFonts w:ascii="Arial" w:hAnsi="Arial" w:hint="eastAsia"/>
            <w:sz w:val="28"/>
            <w:lang w:eastAsia="zh-CN"/>
          </w:rPr>
          <w:t>10.3B.2</w:t>
        </w:r>
        <w:r w:rsidRPr="00B100F0">
          <w:rPr>
            <w:rFonts w:ascii="Arial" w:hAnsi="Arial" w:hint="eastAsia"/>
            <w:sz w:val="28"/>
            <w:lang w:eastAsia="zh-CN"/>
          </w:rPr>
          <w:tab/>
          <w:t>NR DC between FR1 and FR2</w:t>
        </w:r>
      </w:ins>
    </w:p>
    <w:p w:rsidR="00B100F0" w:rsidRPr="00B100F0" w:rsidRDefault="00E9398E" w:rsidP="00B100F0">
      <w:pPr>
        <w:rPr>
          <w:lang w:eastAsia="zh-CN"/>
        </w:rPr>
      </w:pPr>
      <w:ins w:id="115" w:author="Intel_RAN4#91" w:date="2019-05-02T11:32:00Z">
        <w:r w:rsidRPr="00D941DC">
          <w:rPr>
            <w:highlight w:val="yellow"/>
            <w:lang w:eastAsia="zh-CN"/>
          </w:rPr>
          <w:t>(Void)</w:t>
        </w:r>
      </w:ins>
    </w:p>
    <w:p w:rsidR="00B100F0" w:rsidRPr="00B100F0" w:rsidRDefault="00B100F0" w:rsidP="00B100F0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116" w:name="_Toc5272232"/>
      <w:r w:rsidRPr="00B100F0">
        <w:rPr>
          <w:rFonts w:ascii="Arial" w:hAnsi="Arial" w:hint="eastAsia"/>
          <w:sz w:val="32"/>
          <w:lang w:eastAsia="zh-CN"/>
        </w:rPr>
        <w:t>10</w:t>
      </w:r>
      <w:r w:rsidRPr="00B100F0">
        <w:rPr>
          <w:rFonts w:ascii="Arial" w:hAnsi="Arial"/>
          <w:sz w:val="32"/>
          <w:lang w:eastAsia="zh-CN"/>
        </w:rPr>
        <w:t>.</w:t>
      </w:r>
      <w:r w:rsidRPr="00B100F0">
        <w:rPr>
          <w:rFonts w:ascii="Arial" w:hAnsi="Arial" w:hint="eastAsia"/>
          <w:sz w:val="32"/>
          <w:lang w:eastAsia="zh-CN"/>
        </w:rPr>
        <w:t>4</w:t>
      </w:r>
      <w:r w:rsidRPr="00B100F0">
        <w:rPr>
          <w:rFonts w:ascii="Arial" w:hAnsi="Arial" w:hint="eastAsia"/>
          <w:sz w:val="32"/>
          <w:lang w:eastAsia="zh-CN"/>
        </w:rPr>
        <w:tab/>
      </w:r>
      <w:ins w:id="117" w:author="Intel_RAN4#91" w:date="2019-05-02T10:23:00Z">
        <w:r w:rsidR="006138A4" w:rsidRPr="00D941DC">
          <w:rPr>
            <w:rFonts w:ascii="Arial" w:hAnsi="Arial"/>
            <w:sz w:val="32"/>
            <w:highlight w:val="yellow"/>
            <w:lang w:eastAsia="zh-CN"/>
          </w:rPr>
          <w:t xml:space="preserve">Reporting of </w:t>
        </w:r>
        <w:r w:rsidR="006138A4" w:rsidRPr="00D941DC">
          <w:rPr>
            <w:rFonts w:ascii="Arial" w:hAnsi="Arial" w:hint="eastAsia"/>
            <w:sz w:val="32"/>
            <w:highlight w:val="yellow"/>
            <w:lang w:eastAsia="zh-CN"/>
          </w:rPr>
          <w:t>Rank</w:t>
        </w:r>
        <w:r w:rsidR="006138A4" w:rsidRPr="00D941DC">
          <w:rPr>
            <w:rFonts w:ascii="Arial" w:hAnsi="Arial"/>
            <w:sz w:val="32"/>
            <w:highlight w:val="yellow"/>
            <w:lang w:eastAsia="zh-CN"/>
          </w:rPr>
          <w:t xml:space="preserve"> Indicator (</w:t>
        </w:r>
        <w:r w:rsidR="006138A4" w:rsidRPr="00D941DC">
          <w:rPr>
            <w:rFonts w:ascii="Arial" w:hAnsi="Arial" w:hint="eastAsia"/>
            <w:sz w:val="32"/>
            <w:highlight w:val="yellow"/>
            <w:lang w:eastAsia="zh-CN"/>
          </w:rPr>
          <w:t>RI</w:t>
        </w:r>
        <w:bookmarkStart w:id="118" w:name="_GoBack"/>
        <w:bookmarkEnd w:id="118"/>
        <w:r w:rsidR="006138A4" w:rsidRPr="00482C9C">
          <w:rPr>
            <w:rFonts w:ascii="Arial" w:hAnsi="Arial"/>
            <w:sz w:val="32"/>
            <w:highlight w:val="yellow"/>
            <w:lang w:eastAsia="zh-CN"/>
          </w:rPr>
          <w:t>)</w:t>
        </w:r>
      </w:ins>
      <w:del w:id="119" w:author="Intel_RAN4#91" w:date="2019-05-02T10:23:00Z">
        <w:r w:rsidRPr="00482C9C" w:rsidDel="006138A4">
          <w:rPr>
            <w:rFonts w:ascii="Arial" w:hAnsi="Arial" w:hint="eastAsia"/>
            <w:sz w:val="32"/>
            <w:highlight w:val="yellow"/>
            <w:lang w:eastAsia="zh-CN"/>
          </w:rPr>
          <w:delText>Void</w:delText>
        </w:r>
      </w:del>
      <w:bookmarkEnd w:id="116"/>
    </w:p>
    <w:p w:rsidR="00B100F0" w:rsidRDefault="00B100F0" w:rsidP="00B100F0">
      <w:pPr>
        <w:keepNext/>
        <w:keepLines/>
        <w:spacing w:before="180"/>
        <w:outlineLvl w:val="1"/>
        <w:rPr>
          <w:ins w:id="120" w:author="Intel_RAN4#91" w:date="2019-05-02T11:33:00Z"/>
          <w:rFonts w:ascii="Arial" w:hAnsi="Arial"/>
          <w:sz w:val="32"/>
          <w:lang w:eastAsia="zh-CN"/>
        </w:rPr>
      </w:pPr>
      <w:bookmarkStart w:id="121" w:name="_Toc5272233"/>
      <w:r w:rsidRPr="00B100F0">
        <w:rPr>
          <w:rFonts w:ascii="Arial" w:hAnsi="Arial" w:hint="eastAsia"/>
          <w:sz w:val="32"/>
          <w:lang w:eastAsia="zh-CN"/>
        </w:rPr>
        <w:t>10</w:t>
      </w:r>
      <w:r w:rsidRPr="00B100F0">
        <w:rPr>
          <w:rFonts w:ascii="Arial" w:hAnsi="Arial"/>
          <w:sz w:val="32"/>
          <w:lang w:eastAsia="zh-CN"/>
        </w:rPr>
        <w:t>.</w:t>
      </w:r>
      <w:r w:rsidRPr="00B100F0">
        <w:rPr>
          <w:rFonts w:ascii="Arial" w:hAnsi="Arial" w:hint="eastAsia"/>
          <w:sz w:val="32"/>
          <w:lang w:eastAsia="zh-CN"/>
        </w:rPr>
        <w:t>4A</w:t>
      </w:r>
      <w:r w:rsidRPr="00B100F0">
        <w:rPr>
          <w:rFonts w:ascii="Arial" w:hAnsi="Arial" w:hint="eastAsia"/>
          <w:sz w:val="32"/>
          <w:lang w:eastAsia="zh-CN"/>
        </w:rPr>
        <w:tab/>
      </w:r>
      <w:r w:rsidRPr="00B100F0">
        <w:rPr>
          <w:rFonts w:ascii="Arial" w:hAnsi="Arial"/>
          <w:sz w:val="32"/>
          <w:lang w:eastAsia="zh-CN"/>
        </w:rPr>
        <w:t xml:space="preserve">Reporting of </w:t>
      </w:r>
      <w:r w:rsidRPr="00B100F0">
        <w:rPr>
          <w:rFonts w:ascii="Arial" w:hAnsi="Arial" w:hint="eastAsia"/>
          <w:sz w:val="32"/>
          <w:lang w:eastAsia="zh-CN"/>
        </w:rPr>
        <w:t>Rank</w:t>
      </w:r>
      <w:r w:rsidRPr="00B100F0">
        <w:rPr>
          <w:rFonts w:ascii="Arial" w:hAnsi="Arial"/>
          <w:sz w:val="32"/>
          <w:lang w:eastAsia="zh-CN"/>
        </w:rPr>
        <w:t xml:space="preserve"> Indicator (</w:t>
      </w:r>
      <w:r w:rsidRPr="00B100F0">
        <w:rPr>
          <w:rFonts w:ascii="Arial" w:hAnsi="Arial" w:hint="eastAsia"/>
          <w:sz w:val="32"/>
          <w:lang w:eastAsia="zh-CN"/>
        </w:rPr>
        <w:t>RI</w:t>
      </w:r>
      <w:r w:rsidRPr="00B100F0">
        <w:rPr>
          <w:rFonts w:ascii="Arial" w:hAnsi="Arial"/>
          <w:sz w:val="32"/>
          <w:lang w:eastAsia="zh-CN"/>
        </w:rPr>
        <w:t>)</w:t>
      </w:r>
      <w:r w:rsidRPr="00B100F0">
        <w:rPr>
          <w:rFonts w:ascii="Arial" w:hAnsi="Arial" w:hint="eastAsia"/>
          <w:sz w:val="32"/>
          <w:lang w:eastAsia="zh-CN"/>
        </w:rPr>
        <w:t xml:space="preserve"> for CA</w:t>
      </w:r>
      <w:bookmarkEnd w:id="121"/>
    </w:p>
    <w:p w:rsidR="00E9398E" w:rsidRPr="00E9398E" w:rsidRDefault="00E9398E">
      <w:pPr>
        <w:rPr>
          <w:lang w:eastAsia="zh-CN"/>
          <w:rPrChange w:id="122" w:author="Intel_RAN4#91" w:date="2019-05-02T11:33:00Z">
            <w:rPr>
              <w:rFonts w:ascii="Arial" w:hAnsi="Arial"/>
              <w:sz w:val="32"/>
              <w:lang w:eastAsia="zh-CN"/>
            </w:rPr>
          </w:rPrChange>
        </w:rPr>
        <w:pPrChange w:id="123" w:author="Intel_RAN4#91" w:date="2019-05-02T11:33:00Z">
          <w:pPr>
            <w:keepNext/>
            <w:keepLines/>
            <w:spacing w:before="180"/>
            <w:outlineLvl w:val="1"/>
          </w:pPr>
        </w:pPrChange>
      </w:pPr>
      <w:ins w:id="124" w:author="Intel_RAN4#91" w:date="2019-05-02T11:33:00Z">
        <w:r w:rsidRPr="00D941DC">
          <w:rPr>
            <w:highlight w:val="yellow"/>
            <w:lang w:eastAsia="zh-CN"/>
          </w:rPr>
          <w:t>(Void)</w:t>
        </w:r>
      </w:ins>
    </w:p>
    <w:p w:rsidR="00B100F0" w:rsidRPr="00B100F0" w:rsidRDefault="00B100F0" w:rsidP="00B100F0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bookmarkStart w:id="125" w:name="_Toc5272234"/>
      <w:r w:rsidRPr="00B100F0">
        <w:rPr>
          <w:rFonts w:ascii="Arial" w:hAnsi="Arial" w:hint="eastAsia"/>
          <w:sz w:val="32"/>
          <w:lang w:eastAsia="zh-CN"/>
        </w:rPr>
        <w:lastRenderedPageBreak/>
        <w:t>10</w:t>
      </w:r>
      <w:r w:rsidRPr="00B100F0">
        <w:rPr>
          <w:rFonts w:ascii="Arial" w:hAnsi="Arial"/>
          <w:sz w:val="32"/>
          <w:lang w:eastAsia="zh-CN"/>
        </w:rPr>
        <w:t>.</w:t>
      </w:r>
      <w:r w:rsidRPr="00B100F0">
        <w:rPr>
          <w:rFonts w:ascii="Arial" w:hAnsi="Arial" w:hint="eastAsia"/>
          <w:sz w:val="32"/>
          <w:lang w:eastAsia="zh-CN"/>
        </w:rPr>
        <w:t>4B</w:t>
      </w:r>
      <w:r w:rsidRPr="00B100F0">
        <w:rPr>
          <w:rFonts w:ascii="Arial" w:hAnsi="Arial" w:hint="eastAsia"/>
          <w:sz w:val="32"/>
          <w:lang w:eastAsia="zh-CN"/>
        </w:rPr>
        <w:tab/>
      </w:r>
      <w:r w:rsidRPr="00B100F0">
        <w:rPr>
          <w:rFonts w:ascii="Arial" w:hAnsi="Arial"/>
          <w:sz w:val="32"/>
          <w:lang w:eastAsia="zh-CN"/>
        </w:rPr>
        <w:t xml:space="preserve">Reporting of </w:t>
      </w:r>
      <w:r w:rsidRPr="00B100F0">
        <w:rPr>
          <w:rFonts w:ascii="Arial" w:hAnsi="Arial" w:hint="eastAsia"/>
          <w:sz w:val="32"/>
          <w:lang w:eastAsia="zh-CN"/>
        </w:rPr>
        <w:t>Rank</w:t>
      </w:r>
      <w:r w:rsidRPr="00B100F0">
        <w:rPr>
          <w:rFonts w:ascii="Arial" w:hAnsi="Arial"/>
          <w:sz w:val="32"/>
          <w:lang w:eastAsia="zh-CN"/>
        </w:rPr>
        <w:t xml:space="preserve"> Indicator (</w:t>
      </w:r>
      <w:r w:rsidRPr="00B100F0">
        <w:rPr>
          <w:rFonts w:ascii="Arial" w:hAnsi="Arial" w:hint="eastAsia"/>
          <w:sz w:val="32"/>
          <w:lang w:eastAsia="zh-CN"/>
        </w:rPr>
        <w:t>RI</w:t>
      </w:r>
      <w:r w:rsidRPr="00B100F0">
        <w:rPr>
          <w:rFonts w:ascii="Arial" w:hAnsi="Arial"/>
          <w:sz w:val="32"/>
          <w:lang w:eastAsia="zh-CN"/>
        </w:rPr>
        <w:t>)</w:t>
      </w:r>
      <w:r w:rsidRPr="00B100F0">
        <w:rPr>
          <w:rFonts w:ascii="Arial" w:hAnsi="Arial" w:hint="eastAsia"/>
          <w:sz w:val="32"/>
          <w:lang w:eastAsia="zh-CN"/>
        </w:rPr>
        <w:t xml:space="preserve"> for DC</w:t>
      </w:r>
      <w:bookmarkEnd w:id="125"/>
    </w:p>
    <w:p w:rsidR="00B100F0" w:rsidRPr="00B100F0" w:rsidRDefault="00B100F0" w:rsidP="00B100F0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126" w:name="_Toc5272235"/>
      <w:r w:rsidRPr="00B100F0">
        <w:rPr>
          <w:rFonts w:ascii="Arial" w:hAnsi="Arial" w:hint="eastAsia"/>
          <w:sz w:val="28"/>
          <w:lang w:eastAsia="zh-CN"/>
        </w:rPr>
        <w:t>10</w:t>
      </w:r>
      <w:r w:rsidRPr="00B100F0">
        <w:rPr>
          <w:rFonts w:ascii="Arial" w:hAnsi="Arial"/>
          <w:sz w:val="28"/>
          <w:lang w:eastAsia="zh-CN"/>
        </w:rPr>
        <w:t>.</w:t>
      </w:r>
      <w:r w:rsidRPr="00B100F0">
        <w:rPr>
          <w:rFonts w:ascii="Arial" w:hAnsi="Arial" w:hint="eastAsia"/>
          <w:sz w:val="28"/>
          <w:lang w:eastAsia="zh-CN"/>
        </w:rPr>
        <w:t>4B.1</w:t>
      </w:r>
      <w:r w:rsidRPr="00B100F0">
        <w:rPr>
          <w:rFonts w:ascii="Arial" w:hAnsi="Arial" w:hint="eastAsia"/>
          <w:sz w:val="28"/>
          <w:lang w:eastAsia="zh-CN"/>
        </w:rPr>
        <w:tab/>
        <w:t>EN-DC</w:t>
      </w:r>
      <w:bookmarkEnd w:id="126"/>
    </w:p>
    <w:p w:rsidR="00B100F0" w:rsidRPr="00B100F0" w:rsidDel="007A03C2" w:rsidRDefault="00B100F0" w:rsidP="00B100F0">
      <w:pPr>
        <w:rPr>
          <w:del w:id="127" w:author="Intel_RAN4#91" w:date="2019-05-01T23:36:00Z"/>
          <w:i/>
          <w:lang w:val="en-US" w:eastAsia="zh-CN"/>
        </w:rPr>
      </w:pPr>
      <w:del w:id="128" w:author="Intel_RAN4#91" w:date="2019-05-01T23:36:00Z">
        <w:r w:rsidRPr="00876AD4" w:rsidDel="007A03C2">
          <w:rPr>
            <w:i/>
            <w:highlight w:val="yellow"/>
            <w:lang w:val="en-US"/>
          </w:rPr>
          <w:delText xml:space="preserve">&lt;Editor’s note: </w:delText>
        </w:r>
        <w:r w:rsidRPr="00876AD4" w:rsidDel="007A03C2">
          <w:rPr>
            <w:i/>
            <w:highlight w:val="yellow"/>
            <w:lang w:val="en-US" w:eastAsia="zh-CN"/>
          </w:rPr>
          <w:delText xml:space="preserve">FFS which test cases from SA will be applied for EN-DC </w:delText>
        </w:r>
        <w:r w:rsidRPr="00876AD4" w:rsidDel="007A03C2">
          <w:rPr>
            <w:i/>
            <w:highlight w:val="yellow"/>
            <w:lang w:val="en-US"/>
          </w:rPr>
          <w:delText>&gt;</w:delText>
        </w:r>
      </w:del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29" w:name="_Toc5272236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  <w:lang w:eastAsia="zh-CN"/>
        </w:rPr>
        <w:t>.</w:t>
      </w:r>
      <w:r w:rsidRPr="00B100F0">
        <w:rPr>
          <w:rFonts w:ascii="Arial" w:hAnsi="Arial" w:hint="eastAsia"/>
          <w:sz w:val="24"/>
          <w:lang w:eastAsia="zh-CN"/>
        </w:rPr>
        <w:t>4B.1.1</w:t>
      </w:r>
      <w:r w:rsidRPr="00B100F0">
        <w:rPr>
          <w:rFonts w:ascii="Arial" w:hAnsi="Arial" w:hint="eastAsia"/>
          <w:sz w:val="24"/>
          <w:lang w:eastAsia="zh-CN"/>
        </w:rPr>
        <w:tab/>
        <w:t>EN-DC within FR1</w:t>
      </w:r>
      <w:bookmarkEnd w:id="129"/>
    </w:p>
    <w:p w:rsidR="007A03C2" w:rsidRPr="00876AD4" w:rsidRDefault="007A03C2" w:rsidP="007A03C2">
      <w:pPr>
        <w:overflowPunct w:val="0"/>
        <w:autoSpaceDE w:val="0"/>
        <w:autoSpaceDN w:val="0"/>
        <w:adjustRightInd w:val="0"/>
        <w:textAlignment w:val="baseline"/>
        <w:rPr>
          <w:ins w:id="130" w:author="Intel_RAN4#91" w:date="2019-05-01T23:36:00Z"/>
          <w:highlight w:val="yellow"/>
        </w:rPr>
      </w:pPr>
      <w:ins w:id="131" w:author="Intel_RAN4#91" w:date="2019-05-01T23:36:00Z">
        <w:r w:rsidRPr="00D941DC">
          <w:rPr>
            <w:rFonts w:hint="eastAsia"/>
            <w:highlight w:val="yellow"/>
          </w:rPr>
          <w:t xml:space="preserve">The test setup for LTE </w:t>
        </w:r>
        <w:proofErr w:type="spellStart"/>
        <w:r w:rsidRPr="00D941DC">
          <w:rPr>
            <w:rFonts w:hint="eastAsia"/>
            <w:highlight w:val="yellow"/>
          </w:rPr>
          <w:t>P</w:t>
        </w:r>
        <w:r w:rsidRPr="00D941DC">
          <w:rPr>
            <w:highlight w:val="yellow"/>
          </w:rPr>
          <w:t>c</w:t>
        </w:r>
        <w:r w:rsidRPr="00D941DC">
          <w:rPr>
            <w:rFonts w:hint="eastAsia"/>
            <w:highlight w:val="yellow"/>
          </w:rPr>
          <w:t>ell</w:t>
        </w:r>
        <w:proofErr w:type="spellEnd"/>
        <w:r w:rsidRPr="00D941DC">
          <w:rPr>
            <w:rFonts w:hint="eastAsia"/>
            <w:highlight w:val="yellow"/>
          </w:rPr>
          <w:t xml:space="preserve"> </w:t>
        </w:r>
        <w:r w:rsidRPr="00D941DC">
          <w:rPr>
            <w:highlight w:val="yellow"/>
          </w:rPr>
          <w:t>is</w:t>
        </w:r>
        <w:r w:rsidRPr="00D941DC">
          <w:rPr>
            <w:rFonts w:hint="eastAsia"/>
            <w:highlight w:val="yellow"/>
          </w:rPr>
          <w:t xml:space="preserve"> specified in </w:t>
        </w:r>
        <w:r w:rsidRPr="00D941DC">
          <w:rPr>
            <w:rFonts w:hint="eastAsia"/>
            <w:highlight w:val="yellow"/>
            <w:lang w:eastAsia="zh-CN"/>
          </w:rPr>
          <w:t>Section</w:t>
        </w:r>
        <w:r w:rsidRPr="00D941DC">
          <w:rPr>
            <w:rFonts w:hint="eastAsia"/>
            <w:highlight w:val="yellow"/>
          </w:rPr>
          <w:t xml:space="preserve"> 9.1.2. The NR</w:t>
        </w:r>
        <w:r w:rsidRPr="00D941DC">
          <w:rPr>
            <w:highlight w:val="yellow"/>
          </w:rPr>
          <w:t xml:space="preserve"> RI reporting</w:t>
        </w:r>
        <w:r w:rsidRPr="00D941DC">
          <w:rPr>
            <w:rFonts w:hint="eastAsia"/>
            <w:highlight w:val="yellow"/>
          </w:rPr>
          <w:t xml:space="preserve"> requirements</w:t>
        </w:r>
        <w:r w:rsidRPr="00D941DC">
          <w:rPr>
            <w:rFonts w:hint="eastAsia"/>
            <w:highlight w:val="yellow"/>
            <w:lang w:eastAsia="zh-CN"/>
          </w:rPr>
          <w:t xml:space="preserve"> </w:t>
        </w:r>
        <w:r w:rsidRPr="00D941DC">
          <w:rPr>
            <w:rFonts w:hint="eastAsia"/>
            <w:highlight w:val="yellow"/>
          </w:rPr>
          <w:t xml:space="preserve">are specified in </w:t>
        </w:r>
        <w:r w:rsidRPr="00D941DC">
          <w:rPr>
            <w:rFonts w:hint="eastAsia"/>
            <w:highlight w:val="yellow"/>
            <w:lang w:eastAsia="zh-CN"/>
          </w:rPr>
          <w:t>Section</w:t>
        </w:r>
        <w:r w:rsidRPr="00D941DC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6</w:t>
        </w:r>
        <w:r w:rsidRPr="00876AD4">
          <w:rPr>
            <w:rFonts w:hint="eastAsia"/>
            <w:highlight w:val="yellow"/>
          </w:rPr>
          <w:t>.</w:t>
        </w:r>
        <w:r w:rsidRPr="00876AD4">
          <w:rPr>
            <w:highlight w:val="yellow"/>
          </w:rPr>
          <w:t>4</w:t>
        </w:r>
        <w:r w:rsidRPr="00876AD4">
          <w:rPr>
            <w:rFonts w:hint="eastAsia"/>
            <w:highlight w:val="yellow"/>
          </w:rPr>
          <w:t xml:space="preserve">. During the test, </w:t>
        </w:r>
        <w:r w:rsidRPr="00876AD4">
          <w:rPr>
            <w:highlight w:val="yellow"/>
          </w:rPr>
          <w:t xml:space="preserve">only </w:t>
        </w:r>
        <w:r w:rsidRPr="00876AD4">
          <w:rPr>
            <w:rFonts w:hint="eastAsia"/>
            <w:highlight w:val="yellow"/>
          </w:rPr>
          <w:t xml:space="preserve">the performance </w:t>
        </w:r>
        <w:r w:rsidRPr="00876AD4">
          <w:rPr>
            <w:highlight w:val="yellow"/>
          </w:rPr>
          <w:t xml:space="preserve">based on NR requirements </w:t>
        </w:r>
        <w:r w:rsidRPr="00876AD4">
          <w:rPr>
            <w:rFonts w:hint="eastAsia"/>
            <w:highlight w:val="yellow"/>
          </w:rPr>
          <w:t xml:space="preserve">on the NR cell(s) </w:t>
        </w:r>
        <w:r w:rsidRPr="00876AD4">
          <w:rPr>
            <w:rFonts w:hint="eastAsia"/>
            <w:highlight w:val="yellow"/>
            <w:lang w:eastAsia="zh-CN"/>
          </w:rPr>
          <w:t>shall</w:t>
        </w:r>
        <w:r w:rsidRPr="00876AD4">
          <w:rPr>
            <w:rFonts w:hint="eastAsia"/>
            <w:highlight w:val="yellow"/>
          </w:rPr>
          <w:t xml:space="preserve"> be verified.</w:t>
        </w:r>
      </w:ins>
    </w:p>
    <w:p w:rsidR="00B100F0" w:rsidRPr="00876AD4" w:rsidDel="007A03C2" w:rsidRDefault="00B100F0" w:rsidP="00B100F0">
      <w:pPr>
        <w:rPr>
          <w:del w:id="132" w:author="Intel_RAN4#91" w:date="2019-05-01T23:36:00Z"/>
          <w:highlight w:val="yellow"/>
          <w:lang w:eastAsia="zh-CN"/>
        </w:rPr>
      </w:pPr>
      <w:del w:id="133" w:author="Intel_RAN4#91" w:date="2019-05-01T23:36:00Z">
        <w:r w:rsidRPr="00876AD4" w:rsidDel="007A03C2">
          <w:rPr>
            <w:rFonts w:hint="eastAsia"/>
            <w:highlight w:val="yellow"/>
            <w:lang w:eastAsia="zh-CN"/>
          </w:rPr>
          <w:delText>Unless otherwise stated, the configuration of LTE P</w:delText>
        </w:r>
        <w:r w:rsidRPr="00876AD4" w:rsidDel="007A03C2">
          <w:rPr>
            <w:highlight w:val="yellow"/>
            <w:lang w:eastAsia="zh-CN"/>
          </w:rPr>
          <w:delText>c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ell specified in </w:delText>
        </w:r>
      </w:del>
      <w:ins w:id="134" w:author="After_RAN4#90bis" w:date="2019-04-22T20:21:00Z">
        <w:del w:id="135" w:author="Intel_RAN4#91" w:date="2019-05-01T23:36:00Z">
          <w:r w:rsidRPr="00876AD4" w:rsidDel="007A03C2">
            <w:rPr>
              <w:rFonts w:hint="eastAsia"/>
              <w:highlight w:val="yellow"/>
              <w:lang w:eastAsia="zh-CN"/>
            </w:rPr>
            <w:delText>Section</w:delText>
          </w:r>
          <w:r w:rsidRPr="00876AD4" w:rsidDel="007A03C2">
            <w:rPr>
              <w:rFonts w:hint="eastAsia"/>
              <w:highlight w:val="yellow"/>
            </w:rPr>
            <w:delText xml:space="preserve">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 xml:space="preserve">9.1.2 </w:delText>
          </w:r>
        </w:del>
      </w:ins>
      <w:del w:id="136" w:author="Intel_RAN4#91" w:date="2019-05-01T23:36:00Z">
        <w:r w:rsidRPr="00876AD4" w:rsidDel="007A03C2">
          <w:rPr>
            <w:rFonts w:hint="eastAsia"/>
            <w:highlight w:val="yellow"/>
            <w:lang w:eastAsia="zh-CN"/>
          </w:rPr>
          <w:delText>[X</w:delText>
        </w:r>
        <w:r w:rsidRPr="00876AD4" w:rsidDel="007A03C2">
          <w:rPr>
            <w:highlight w:val="yellow"/>
            <w:lang w:eastAsia="zh-CN"/>
          </w:rPr>
          <w:delText>]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applies to LTE carrier.</w:delText>
        </w:r>
      </w:del>
    </w:p>
    <w:p w:rsidR="00B100F0" w:rsidRPr="00876AD4" w:rsidDel="007A03C2" w:rsidRDefault="00B100F0" w:rsidP="00B100F0">
      <w:pPr>
        <w:rPr>
          <w:del w:id="137" w:author="Intel_RAN4#91" w:date="2019-05-01T23:36:00Z"/>
          <w:highlight w:val="yellow"/>
          <w:lang w:eastAsia="zh-CN"/>
        </w:rPr>
      </w:pPr>
      <w:del w:id="138" w:author="Intel_RAN4#91" w:date="2019-05-01T23:36:00Z">
        <w:r w:rsidRPr="00876AD4" w:rsidDel="007A03C2">
          <w:rPr>
            <w:rFonts w:hint="eastAsia"/>
            <w:highlight w:val="yellow"/>
            <w:lang w:eastAsia="zh-CN"/>
          </w:rPr>
          <w:delText xml:space="preserve">Unless otherwise stated, NR RI requirements and test configurations defined in Subclause </w:delText>
        </w:r>
        <w:r w:rsidRPr="00876AD4" w:rsidDel="007A03C2">
          <w:rPr>
            <w:highlight w:val="yellow"/>
            <w:lang w:eastAsia="zh-CN"/>
          </w:rPr>
          <w:delText xml:space="preserve"> 6.</w:delText>
        </w:r>
        <w:r w:rsidRPr="00876AD4" w:rsidDel="007A03C2">
          <w:rPr>
            <w:rFonts w:hint="eastAsia"/>
            <w:highlight w:val="yellow"/>
            <w:lang w:eastAsia="zh-CN"/>
          </w:rPr>
          <w:delText>4 apply to NR cell(s).</w:delText>
        </w:r>
      </w:del>
    </w:p>
    <w:p w:rsidR="00B100F0" w:rsidRPr="00B100F0" w:rsidDel="007A03C2" w:rsidRDefault="00B100F0" w:rsidP="00B100F0">
      <w:pPr>
        <w:rPr>
          <w:del w:id="139" w:author="Intel_RAN4#91" w:date="2019-05-01T23:36:00Z"/>
          <w:lang w:eastAsia="zh-CN"/>
        </w:rPr>
      </w:pPr>
      <w:del w:id="140" w:author="Intel_RAN4#91" w:date="2019-05-01T23:36:00Z">
        <w:r w:rsidRPr="00876AD4" w:rsidDel="007A03C2">
          <w:rPr>
            <w:rFonts w:hint="eastAsia"/>
            <w:highlight w:val="yellow"/>
            <w:lang w:eastAsia="zh-CN"/>
          </w:rPr>
          <w:delText xml:space="preserve">Unless otherwise stated, only NR requirements on NR cell(s) shall be </w:delText>
        </w:r>
        <w:r w:rsidRPr="00876AD4" w:rsidDel="007A03C2">
          <w:rPr>
            <w:highlight w:val="yellow"/>
            <w:lang w:eastAsia="zh-CN"/>
          </w:rPr>
          <w:delText>verified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during test.</w:delText>
        </w:r>
      </w:del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41" w:name="_Toc5272237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  <w:lang w:eastAsia="zh-CN"/>
        </w:rPr>
        <w:t>.</w:t>
      </w:r>
      <w:r w:rsidRPr="00B100F0">
        <w:rPr>
          <w:rFonts w:ascii="Arial" w:hAnsi="Arial" w:hint="eastAsia"/>
          <w:sz w:val="24"/>
          <w:lang w:eastAsia="zh-CN"/>
        </w:rPr>
        <w:t>4B.1.2</w:t>
      </w:r>
      <w:r w:rsidRPr="00B100F0">
        <w:rPr>
          <w:rFonts w:ascii="Arial" w:hAnsi="Arial" w:hint="eastAsia"/>
          <w:sz w:val="24"/>
          <w:lang w:eastAsia="zh-CN"/>
        </w:rPr>
        <w:tab/>
        <w:t>EN-DC including NR FR2 carrier</w:t>
      </w:r>
      <w:bookmarkEnd w:id="141"/>
    </w:p>
    <w:p w:rsidR="007A03C2" w:rsidRPr="00876AD4" w:rsidRDefault="007A03C2" w:rsidP="00876AD4">
      <w:pPr>
        <w:rPr>
          <w:ins w:id="142" w:author="Intel_RAN4#91" w:date="2019-05-01T23:37:00Z"/>
          <w:highlight w:val="yellow"/>
        </w:rPr>
      </w:pPr>
      <w:ins w:id="143" w:author="Intel_RAN4#91" w:date="2019-05-01T23:37:00Z">
        <w:r w:rsidRPr="00876AD4">
          <w:rPr>
            <w:rFonts w:hint="eastAsia"/>
            <w:highlight w:val="yellow"/>
          </w:rPr>
          <w:t xml:space="preserve">The test setup for LTE </w:t>
        </w:r>
        <w:proofErr w:type="spellStart"/>
        <w:r w:rsidRPr="00876AD4">
          <w:rPr>
            <w:rFonts w:hint="eastAsia"/>
            <w:highlight w:val="yellow"/>
          </w:rPr>
          <w:t>P</w:t>
        </w:r>
        <w:r w:rsidRPr="00876AD4">
          <w:rPr>
            <w:highlight w:val="yellow"/>
          </w:rPr>
          <w:t>c</w:t>
        </w:r>
        <w:r w:rsidRPr="00876AD4">
          <w:rPr>
            <w:rFonts w:hint="eastAsia"/>
            <w:highlight w:val="yellow"/>
          </w:rPr>
          <w:t>ell</w:t>
        </w:r>
        <w:proofErr w:type="spellEnd"/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is</w:t>
        </w:r>
        <w:r w:rsidRPr="00876AD4">
          <w:rPr>
            <w:rFonts w:hint="eastAsia"/>
            <w:highlight w:val="yellow"/>
          </w:rPr>
          <w:t xml:space="preserve"> specified in </w:t>
        </w:r>
        <w:r w:rsidRPr="00876AD4">
          <w:rPr>
            <w:rFonts w:hint="eastAsia"/>
            <w:highlight w:val="yellow"/>
            <w:lang w:eastAsia="zh-CN"/>
          </w:rPr>
          <w:t>Section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rFonts w:hint="eastAsia"/>
            <w:highlight w:val="yellow"/>
            <w:lang w:eastAsia="zh-CN"/>
          </w:rPr>
          <w:t>9.1.2</w:t>
        </w:r>
        <w:r w:rsidRPr="00876AD4">
          <w:rPr>
            <w:rFonts w:hint="eastAsia"/>
            <w:highlight w:val="yellow"/>
          </w:rPr>
          <w:t>. The NR</w:t>
        </w:r>
        <w:r w:rsidRPr="00876AD4">
          <w:rPr>
            <w:highlight w:val="yellow"/>
          </w:rPr>
          <w:t xml:space="preserve"> RI reporting</w:t>
        </w:r>
        <w:r w:rsidRPr="00876AD4">
          <w:rPr>
            <w:rFonts w:hint="eastAsia"/>
            <w:highlight w:val="yellow"/>
          </w:rPr>
          <w:t xml:space="preserve"> requirements</w:t>
        </w:r>
        <w:r w:rsidRPr="00876AD4">
          <w:rPr>
            <w:rFonts w:hint="eastAsia"/>
            <w:highlight w:val="yellow"/>
            <w:lang w:eastAsia="zh-CN"/>
          </w:rPr>
          <w:t xml:space="preserve"> </w:t>
        </w:r>
        <w:r w:rsidRPr="00876AD4">
          <w:rPr>
            <w:rFonts w:hint="eastAsia"/>
            <w:highlight w:val="yellow"/>
          </w:rPr>
          <w:t xml:space="preserve">are specified in </w:t>
        </w:r>
        <w:r w:rsidRPr="00876AD4">
          <w:rPr>
            <w:rFonts w:hint="eastAsia"/>
            <w:highlight w:val="yellow"/>
            <w:lang w:eastAsia="zh-CN"/>
          </w:rPr>
          <w:t>Section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highlight w:val="yellow"/>
          </w:rPr>
          <w:t>8</w:t>
        </w:r>
        <w:r w:rsidRPr="00876AD4">
          <w:rPr>
            <w:rFonts w:hint="eastAsia"/>
            <w:highlight w:val="yellow"/>
          </w:rPr>
          <w:t>.</w:t>
        </w:r>
        <w:r w:rsidRPr="00876AD4">
          <w:rPr>
            <w:highlight w:val="yellow"/>
          </w:rPr>
          <w:t>4</w:t>
        </w:r>
        <w:r w:rsidRPr="00876AD4">
          <w:rPr>
            <w:rFonts w:hint="eastAsia"/>
            <w:highlight w:val="yellow"/>
          </w:rPr>
          <w:t xml:space="preserve">. During the test, </w:t>
        </w:r>
        <w:r w:rsidRPr="00876AD4">
          <w:rPr>
            <w:highlight w:val="yellow"/>
          </w:rPr>
          <w:t xml:space="preserve">only </w:t>
        </w:r>
        <w:r w:rsidRPr="00876AD4">
          <w:rPr>
            <w:rFonts w:hint="eastAsia"/>
            <w:highlight w:val="yellow"/>
          </w:rPr>
          <w:t xml:space="preserve">the performance </w:t>
        </w:r>
        <w:r w:rsidRPr="00876AD4">
          <w:rPr>
            <w:highlight w:val="yellow"/>
          </w:rPr>
          <w:t xml:space="preserve">based on NR requirements </w:t>
        </w:r>
        <w:r w:rsidRPr="00876AD4">
          <w:rPr>
            <w:rFonts w:hint="eastAsia"/>
            <w:highlight w:val="yellow"/>
          </w:rPr>
          <w:t xml:space="preserve">on </w:t>
        </w:r>
        <w:r w:rsidRPr="00876AD4">
          <w:rPr>
            <w:highlight w:val="yellow"/>
          </w:rPr>
          <w:t xml:space="preserve">the </w:t>
        </w:r>
        <w:r w:rsidRPr="00876AD4">
          <w:rPr>
            <w:rFonts w:hint="eastAsia"/>
            <w:highlight w:val="yellow"/>
          </w:rPr>
          <w:t>NR cell(s)</w:t>
        </w:r>
        <w:r w:rsidRPr="00876AD4">
          <w:rPr>
            <w:rFonts w:hint="eastAsia"/>
            <w:highlight w:val="yellow"/>
            <w:lang w:eastAsia="zh-CN"/>
          </w:rPr>
          <w:t xml:space="preserve"> </w:t>
        </w:r>
        <w:r w:rsidRPr="00876AD4">
          <w:rPr>
            <w:highlight w:val="yellow"/>
          </w:rPr>
          <w:t>on FR2 carriers</w:t>
        </w:r>
        <w:r w:rsidRPr="00876AD4">
          <w:rPr>
            <w:rFonts w:hint="eastAsia"/>
            <w:highlight w:val="yellow"/>
          </w:rPr>
          <w:t xml:space="preserve"> </w:t>
        </w:r>
        <w:r w:rsidRPr="00876AD4">
          <w:rPr>
            <w:rFonts w:hint="eastAsia"/>
            <w:highlight w:val="yellow"/>
            <w:lang w:eastAsia="zh-CN"/>
          </w:rPr>
          <w:t>shall</w:t>
        </w:r>
        <w:r w:rsidRPr="00876AD4">
          <w:rPr>
            <w:rFonts w:hint="eastAsia"/>
            <w:highlight w:val="yellow"/>
          </w:rPr>
          <w:t xml:space="preserve"> be verified.</w:t>
        </w:r>
      </w:ins>
    </w:p>
    <w:p w:rsidR="00B100F0" w:rsidRPr="00876AD4" w:rsidDel="007A03C2" w:rsidRDefault="00B100F0" w:rsidP="00B100F0">
      <w:pPr>
        <w:rPr>
          <w:del w:id="144" w:author="Intel_RAN4#91" w:date="2019-05-01T23:37:00Z"/>
          <w:highlight w:val="yellow"/>
          <w:lang w:eastAsia="zh-CN"/>
        </w:rPr>
      </w:pPr>
      <w:del w:id="145" w:author="Intel_RAN4#91" w:date="2019-05-01T23:37:00Z">
        <w:r w:rsidRPr="00876AD4" w:rsidDel="007A03C2">
          <w:rPr>
            <w:rFonts w:hint="eastAsia"/>
            <w:highlight w:val="yellow"/>
            <w:lang w:eastAsia="zh-CN"/>
          </w:rPr>
          <w:delText xml:space="preserve">Unless otherwise stated, the configuration of LTE Pcell specified in </w:delText>
        </w:r>
      </w:del>
      <w:ins w:id="146" w:author="After_RAN4#90bis" w:date="2019-04-22T20:21:00Z">
        <w:del w:id="147" w:author="Intel_RAN4#91" w:date="2019-05-01T23:37:00Z">
          <w:r w:rsidRPr="00876AD4" w:rsidDel="007A03C2">
            <w:rPr>
              <w:rFonts w:hint="eastAsia"/>
              <w:highlight w:val="yellow"/>
              <w:lang w:eastAsia="zh-CN"/>
            </w:rPr>
            <w:delText>Section</w:delText>
          </w:r>
          <w:r w:rsidRPr="00876AD4" w:rsidDel="007A03C2">
            <w:rPr>
              <w:rFonts w:hint="eastAsia"/>
              <w:highlight w:val="yellow"/>
            </w:rPr>
            <w:delText xml:space="preserve">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 xml:space="preserve">9.1.2 </w:delText>
          </w:r>
        </w:del>
      </w:ins>
      <w:del w:id="148" w:author="Intel_RAN4#91" w:date="2019-05-01T23:37:00Z">
        <w:r w:rsidRPr="00876AD4" w:rsidDel="007A03C2">
          <w:rPr>
            <w:rFonts w:hint="eastAsia"/>
            <w:highlight w:val="yellow"/>
            <w:lang w:eastAsia="zh-CN"/>
          </w:rPr>
          <w:delText>[X</w:delText>
        </w:r>
        <w:r w:rsidRPr="00876AD4" w:rsidDel="007A03C2">
          <w:rPr>
            <w:highlight w:val="yellow"/>
            <w:lang w:eastAsia="zh-CN"/>
          </w:rPr>
          <w:delText>]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</w:delText>
        </w:r>
        <w:r w:rsidRPr="00876AD4" w:rsidDel="007A03C2">
          <w:rPr>
            <w:highlight w:val="yellow"/>
            <w:lang w:eastAsia="zh-CN"/>
          </w:rPr>
          <w:delText>applies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to LTE carrier.</w:delText>
        </w:r>
      </w:del>
    </w:p>
    <w:p w:rsidR="00B100F0" w:rsidRPr="00876AD4" w:rsidDel="007A03C2" w:rsidRDefault="00B100F0" w:rsidP="00B100F0">
      <w:pPr>
        <w:rPr>
          <w:del w:id="149" w:author="Intel_RAN4#91" w:date="2019-05-01T23:37:00Z"/>
          <w:highlight w:val="yellow"/>
          <w:lang w:eastAsia="zh-CN"/>
        </w:rPr>
      </w:pPr>
      <w:del w:id="150" w:author="Intel_RAN4#91" w:date="2019-05-01T23:37:00Z">
        <w:r w:rsidRPr="00876AD4" w:rsidDel="007A03C2">
          <w:rPr>
            <w:rFonts w:hint="eastAsia"/>
            <w:highlight w:val="yellow"/>
            <w:lang w:eastAsia="zh-CN"/>
          </w:rPr>
          <w:delText>Unless otherwise stated, NR RI requirements and test configurations defined in Subclause</w:delText>
        </w:r>
        <w:r w:rsidRPr="00876AD4" w:rsidDel="007A03C2">
          <w:rPr>
            <w:highlight w:val="yellow"/>
            <w:lang w:eastAsia="zh-CN"/>
          </w:rPr>
          <w:delText xml:space="preserve"> </w:delText>
        </w:r>
        <w:r w:rsidRPr="00876AD4" w:rsidDel="007A03C2">
          <w:rPr>
            <w:rFonts w:hint="eastAsia"/>
            <w:highlight w:val="yellow"/>
            <w:lang w:eastAsia="zh-CN"/>
          </w:rPr>
          <w:delText>8</w:delText>
        </w:r>
        <w:r w:rsidRPr="00876AD4" w:rsidDel="007A03C2">
          <w:rPr>
            <w:highlight w:val="yellow"/>
            <w:lang w:eastAsia="zh-CN"/>
          </w:rPr>
          <w:delText>.</w:delText>
        </w:r>
        <w:r w:rsidRPr="00876AD4" w:rsidDel="007A03C2">
          <w:rPr>
            <w:rFonts w:hint="eastAsia"/>
            <w:highlight w:val="yellow"/>
            <w:lang w:eastAsia="zh-CN"/>
          </w:rPr>
          <w:delText>4 apply to NR cell(s) for EN-DC operation with NR carrier(s) in FR2.</w:delText>
        </w:r>
      </w:del>
    </w:p>
    <w:p w:rsidR="00B100F0" w:rsidRPr="00B100F0" w:rsidDel="007A03C2" w:rsidRDefault="00B100F0" w:rsidP="00B100F0">
      <w:pPr>
        <w:rPr>
          <w:del w:id="151" w:author="Intel_RAN4#91" w:date="2019-05-01T23:37:00Z"/>
          <w:lang w:eastAsia="zh-CN"/>
        </w:rPr>
      </w:pPr>
      <w:del w:id="152" w:author="Intel_RAN4#91" w:date="2019-05-01T23:37:00Z">
        <w:r w:rsidRPr="00876AD4" w:rsidDel="007A03C2">
          <w:rPr>
            <w:rFonts w:hint="eastAsia"/>
            <w:highlight w:val="yellow"/>
            <w:lang w:eastAsia="zh-CN"/>
          </w:rPr>
          <w:delText xml:space="preserve">Unless otherwise stated, only NR requirements on NR cell(s) shall be </w:delText>
        </w:r>
        <w:r w:rsidRPr="00876AD4" w:rsidDel="007A03C2">
          <w:rPr>
            <w:highlight w:val="yellow"/>
            <w:lang w:eastAsia="zh-CN"/>
          </w:rPr>
          <w:delText>verified</w:delText>
        </w:r>
        <w:r w:rsidRPr="00876AD4" w:rsidDel="007A03C2">
          <w:rPr>
            <w:rFonts w:hint="eastAsia"/>
            <w:highlight w:val="yellow"/>
            <w:lang w:eastAsia="zh-CN"/>
          </w:rPr>
          <w:delText xml:space="preserve"> during test.</w:delText>
        </w:r>
      </w:del>
    </w:p>
    <w:p w:rsidR="00B100F0" w:rsidRPr="00B100F0" w:rsidRDefault="00B100F0" w:rsidP="00B100F0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53" w:name="_Toc5272238"/>
      <w:r w:rsidRPr="00B100F0">
        <w:rPr>
          <w:rFonts w:ascii="Arial" w:hAnsi="Arial" w:hint="eastAsia"/>
          <w:sz w:val="24"/>
          <w:lang w:eastAsia="zh-CN"/>
        </w:rPr>
        <w:t>10</w:t>
      </w:r>
      <w:r w:rsidRPr="00B100F0">
        <w:rPr>
          <w:rFonts w:ascii="Arial" w:hAnsi="Arial"/>
          <w:sz w:val="24"/>
        </w:rPr>
        <w:t>.</w:t>
      </w:r>
      <w:r w:rsidRPr="00B100F0">
        <w:rPr>
          <w:rFonts w:ascii="Arial" w:hAnsi="Arial" w:hint="eastAsia"/>
          <w:sz w:val="24"/>
          <w:lang w:eastAsia="zh-CN"/>
        </w:rPr>
        <w:t>4B.1.3</w:t>
      </w:r>
      <w:r w:rsidRPr="00B100F0">
        <w:rPr>
          <w:rFonts w:ascii="Arial" w:hAnsi="Arial" w:hint="eastAsia"/>
          <w:sz w:val="24"/>
          <w:lang w:eastAsia="zh-CN"/>
        </w:rPr>
        <w:tab/>
        <w:t xml:space="preserve">EN-DC including </w:t>
      </w:r>
      <w:r w:rsidRPr="00B100F0">
        <w:rPr>
          <w:rFonts w:ascii="Arial" w:hAnsi="Arial"/>
          <w:sz w:val="24"/>
          <w:lang w:eastAsia="zh-CN"/>
        </w:rPr>
        <w:t>FR1 and FR2 NR carriers</w:t>
      </w:r>
      <w:bookmarkEnd w:id="153"/>
    </w:p>
    <w:p w:rsidR="00E9398E" w:rsidRPr="00876AD4" w:rsidRDefault="00E9398E" w:rsidP="00E9398E">
      <w:pPr>
        <w:rPr>
          <w:ins w:id="154" w:author="Intel_RAN4#91" w:date="2019-05-02T11:34:00Z"/>
          <w:highlight w:val="yellow"/>
          <w:lang w:eastAsia="zh-CN"/>
        </w:rPr>
      </w:pPr>
      <w:ins w:id="155" w:author="Intel_RAN4#91" w:date="2019-05-02T11:34:00Z">
        <w:r w:rsidRPr="00876AD4">
          <w:rPr>
            <w:highlight w:val="yellow"/>
            <w:lang w:eastAsia="zh-CN"/>
          </w:rPr>
          <w:t>(Void)</w:t>
        </w:r>
      </w:ins>
    </w:p>
    <w:p w:rsidR="00B100F0" w:rsidRPr="00B100F0" w:rsidDel="007A03C2" w:rsidRDefault="00B100F0">
      <w:pPr>
        <w:rPr>
          <w:ins w:id="156" w:author="After_RAN4#90bis" w:date="2019-04-22T19:57:00Z"/>
          <w:del w:id="157" w:author="Intel_RAN4#91" w:date="2019-05-01T23:37:00Z"/>
          <w:rFonts w:ascii="Arial" w:hAnsi="Arial"/>
          <w:sz w:val="24"/>
          <w:lang w:eastAsia="zh-CN"/>
        </w:rPr>
        <w:pPrChange w:id="158" w:author="After_RAN4#90" w:date="2019-04-01T18:22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59" w:author="After_RAN4#90bis" w:date="2019-04-22T19:57:00Z">
        <w:del w:id="160" w:author="Intel_RAN4#91" w:date="2019-05-01T23:37:00Z">
          <w:r w:rsidRPr="00876AD4" w:rsidDel="007A03C2">
            <w:rPr>
              <w:highlight w:val="yellow"/>
            </w:rPr>
            <w:delText xml:space="preserve">The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7A03C2">
            <w:rPr>
              <w:highlight w:val="yellow"/>
            </w:rPr>
            <w:delText xml:space="preserve"> performance requirements are verified according to Section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10</w:delText>
          </w:r>
          <w:r w:rsidRPr="00876AD4" w:rsidDel="007A03C2">
            <w:rPr>
              <w:highlight w:val="yellow"/>
            </w:rPr>
            <w:delText>.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3</w:delText>
          </w:r>
          <w:r w:rsidRPr="00876AD4" w:rsidDel="007A03C2">
            <w:rPr>
              <w:highlight w:val="yellow"/>
            </w:rPr>
            <w:delText>B.1.1 for EN-DC with FR1 NR carrier</w:delText>
          </w:r>
          <w:r w:rsidRPr="00B100F0" w:rsidDel="007A03C2">
            <w:delText xml:space="preserve"> </w:delText>
          </w:r>
          <w:r w:rsidRPr="00876AD4" w:rsidDel="007A03C2">
            <w:rPr>
              <w:highlight w:val="yellow"/>
            </w:rPr>
            <w:delText xml:space="preserve">only and Section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10</w:delText>
          </w:r>
          <w:r w:rsidRPr="00876AD4" w:rsidDel="007A03C2">
            <w:rPr>
              <w:highlight w:val="yellow"/>
            </w:rPr>
            <w:delText>.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3</w:delText>
          </w:r>
          <w:r w:rsidRPr="00876AD4" w:rsidDel="007A03C2">
            <w:rPr>
              <w:highlight w:val="yellow"/>
            </w:rPr>
            <w:delText xml:space="preserve">B.1.2 for EN-DC with FR2 NR carrier only. During the test for EN-DC with FR2 NR carriers, only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7A03C2">
            <w:rPr>
              <w:highlight w:val="yellow"/>
            </w:rPr>
            <w:delText xml:space="preserve"> performance requirements on the FR2 carriers are verified.</w:delText>
          </w:r>
          <w:r w:rsidRPr="00876AD4" w:rsidDel="007A03C2">
            <w:rPr>
              <w:rFonts w:hint="eastAsia"/>
              <w:highlight w:val="yellow"/>
            </w:rPr>
            <w:delText xml:space="preserve"> </w:delText>
          </w:r>
          <w:r w:rsidRPr="00876AD4" w:rsidDel="007A03C2">
            <w:rPr>
              <w:highlight w:val="yellow"/>
            </w:rPr>
            <w:delText xml:space="preserve">No </w:delText>
          </w:r>
          <w:r w:rsidRPr="00876AD4" w:rsidDel="007A03C2">
            <w:rPr>
              <w:rFonts w:hint="eastAsia"/>
              <w:highlight w:val="yellow"/>
              <w:lang w:eastAsia="zh-CN"/>
            </w:rPr>
            <w:delText>CSI</w:delText>
          </w:r>
          <w:r w:rsidRPr="00876AD4" w:rsidDel="007A03C2">
            <w:rPr>
              <w:highlight w:val="yellow"/>
            </w:rPr>
            <w:delText xml:space="preserve"> requirement for FR1 NR or LTE carriers is specified for EN-DC including FR2 carrier(s).</w:delText>
          </w:r>
        </w:del>
      </w:ins>
    </w:p>
    <w:p w:rsidR="00B100F0" w:rsidRPr="00B100F0" w:rsidRDefault="00B100F0" w:rsidP="00B100F0">
      <w:pPr>
        <w:keepNext/>
        <w:keepLines/>
        <w:spacing w:before="120"/>
        <w:outlineLvl w:val="2"/>
        <w:rPr>
          <w:ins w:id="161" w:author="After_RAN4#90bis" w:date="2019-04-22T19:57:00Z"/>
          <w:rFonts w:ascii="Arial" w:hAnsi="Arial"/>
          <w:sz w:val="28"/>
          <w:lang w:eastAsia="zh-CN"/>
        </w:rPr>
      </w:pPr>
      <w:ins w:id="162" w:author="After_RAN4#90bis" w:date="2019-04-22T19:57:00Z">
        <w:r w:rsidRPr="00B100F0">
          <w:rPr>
            <w:rFonts w:ascii="Arial" w:hAnsi="Arial" w:hint="eastAsia"/>
            <w:sz w:val="28"/>
            <w:lang w:eastAsia="zh-CN"/>
          </w:rPr>
          <w:t>10.4B.2</w:t>
        </w:r>
        <w:r w:rsidRPr="00B100F0">
          <w:rPr>
            <w:rFonts w:ascii="Arial" w:hAnsi="Arial" w:hint="eastAsia"/>
            <w:sz w:val="28"/>
            <w:lang w:eastAsia="zh-CN"/>
          </w:rPr>
          <w:tab/>
          <w:t>NR DC between FR1 and FR2</w:t>
        </w:r>
      </w:ins>
    </w:p>
    <w:p w:rsidR="00B100F0" w:rsidRPr="00B100F0" w:rsidRDefault="00E9398E">
      <w:pPr>
        <w:rPr>
          <w:lang w:eastAsia="zh-CN"/>
        </w:rPr>
        <w:pPrChange w:id="163" w:author="Intel_RAN4#91" w:date="2019-05-02T11:33:00Z">
          <w:pPr>
            <w:keepLines/>
            <w:ind w:left="360" w:hanging="360"/>
          </w:pPr>
        </w:pPrChange>
      </w:pPr>
      <w:ins w:id="164" w:author="Intel_RAN4#91" w:date="2019-05-02T11:33:00Z">
        <w:r w:rsidRPr="00D941DC">
          <w:rPr>
            <w:highlight w:val="yellow"/>
            <w:lang w:eastAsia="zh-CN"/>
          </w:rPr>
          <w:t>(Void)</w:t>
        </w:r>
      </w:ins>
    </w:p>
    <w:p w:rsidR="003C23B1" w:rsidRDefault="00B100F0" w:rsidP="00B100F0">
      <w:pPr>
        <w:rPr>
          <w:lang w:eastAsia="ko-KR"/>
        </w:rPr>
      </w:pPr>
      <w:r w:rsidRPr="00B100F0">
        <w:br w:type="page"/>
      </w:r>
    </w:p>
    <w:p w:rsidR="00D92767" w:rsidRDefault="00482C9C" w:rsidP="00D92767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7" style="width:0;height:1.5pt" o:hralign="center" o:hrstd="t" o:hr="t" fillcolor="#a0a0a0" stroked="f"/>
        </w:pict>
      </w:r>
    </w:p>
    <w:p w:rsidR="00D92767" w:rsidRPr="007B36E2" w:rsidRDefault="00D92767" w:rsidP="00D92767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</w:t>
      </w:r>
    </w:p>
    <w:p w:rsidR="00D92767" w:rsidRDefault="00482C9C" w:rsidP="00D92767">
      <w:pPr>
        <w:pStyle w:val="TH"/>
      </w:pPr>
      <w:r>
        <w:rPr>
          <w:b w:val="0"/>
          <w:color w:val="FF0000"/>
        </w:rPr>
        <w:pict>
          <v:rect id="_x0000_i1028" style="width:0;height:1.5pt" o:hralign="center" o:hrstd="t" o:hr="t" fillcolor="#a0a0a0" stroked="f"/>
        </w:pict>
      </w:r>
    </w:p>
    <w:p w:rsidR="00D92767" w:rsidRPr="0044366C" w:rsidRDefault="00D92767" w:rsidP="0044366C">
      <w:pPr>
        <w:rPr>
          <w:lang w:eastAsia="ko-KR"/>
        </w:rPr>
      </w:pPr>
    </w:p>
    <w:sectPr w:rsidR="00D92767" w:rsidRPr="00443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0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1">
    <w15:presenceInfo w15:providerId="None" w15:userId="Intel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95D"/>
    <w:rsid w:val="0004457D"/>
    <w:rsid w:val="000A5AEE"/>
    <w:rsid w:val="000D6425"/>
    <w:rsid w:val="00176E52"/>
    <w:rsid w:val="00185C21"/>
    <w:rsid w:val="001A301E"/>
    <w:rsid w:val="001D491C"/>
    <w:rsid w:val="00265ECE"/>
    <w:rsid w:val="002C6A2B"/>
    <w:rsid w:val="00312A23"/>
    <w:rsid w:val="00314BC5"/>
    <w:rsid w:val="00370D0B"/>
    <w:rsid w:val="00390B7D"/>
    <w:rsid w:val="003C23B1"/>
    <w:rsid w:val="003E429F"/>
    <w:rsid w:val="00420312"/>
    <w:rsid w:val="0044366C"/>
    <w:rsid w:val="00482C9C"/>
    <w:rsid w:val="004F71A2"/>
    <w:rsid w:val="00506783"/>
    <w:rsid w:val="005460FD"/>
    <w:rsid w:val="005C774C"/>
    <w:rsid w:val="006138A4"/>
    <w:rsid w:val="0065232C"/>
    <w:rsid w:val="006534F9"/>
    <w:rsid w:val="006544B7"/>
    <w:rsid w:val="006C1828"/>
    <w:rsid w:val="006F161F"/>
    <w:rsid w:val="006F55C0"/>
    <w:rsid w:val="007267F1"/>
    <w:rsid w:val="00791FDD"/>
    <w:rsid w:val="007A03C2"/>
    <w:rsid w:val="007F4B04"/>
    <w:rsid w:val="00876AD4"/>
    <w:rsid w:val="008816F3"/>
    <w:rsid w:val="008A4E81"/>
    <w:rsid w:val="009C07BC"/>
    <w:rsid w:val="00A81355"/>
    <w:rsid w:val="00AE3CC3"/>
    <w:rsid w:val="00B100F0"/>
    <w:rsid w:val="00B13CAE"/>
    <w:rsid w:val="00BB5445"/>
    <w:rsid w:val="00C51C71"/>
    <w:rsid w:val="00C5295D"/>
    <w:rsid w:val="00C546F9"/>
    <w:rsid w:val="00C629E4"/>
    <w:rsid w:val="00C672E8"/>
    <w:rsid w:val="00CA62D1"/>
    <w:rsid w:val="00D33C58"/>
    <w:rsid w:val="00D6217A"/>
    <w:rsid w:val="00D92767"/>
    <w:rsid w:val="00D941DC"/>
    <w:rsid w:val="00DB24FD"/>
    <w:rsid w:val="00DC0E02"/>
    <w:rsid w:val="00E15B0B"/>
    <w:rsid w:val="00E85AFC"/>
    <w:rsid w:val="00E9398E"/>
    <w:rsid w:val="00EA568F"/>
    <w:rsid w:val="00F40C27"/>
    <w:rsid w:val="00FA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18B339-E1C1-451F-9B65-8EC7E6C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95D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C5295D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C5295D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C5295D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C5295D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C5295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5295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95D"/>
    <w:rPr>
      <w:rFonts w:eastAsia="SimSun"/>
      <w:lang w:val="en-GB"/>
    </w:rPr>
  </w:style>
  <w:style w:type="paragraph" w:customStyle="1" w:styleId="TH">
    <w:name w:val="TH"/>
    <w:basedOn w:val="Normal"/>
    <w:link w:val="THChar"/>
    <w:rsid w:val="009C07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9C07BC"/>
    <w:rPr>
      <w:rFonts w:ascii="Arial" w:eastAsia="Times New Roman" w:hAnsi="Arial"/>
      <w:b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0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0F0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1154</Words>
  <Characters>6512</Characters>
  <Application>Microsoft Office Word</Application>
  <DocSecurity>0</DocSecurity>
  <Lines>407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Intel_RAN4#91</cp:lastModifiedBy>
  <cp:revision>2</cp:revision>
  <dcterms:created xsi:type="dcterms:W3CDTF">2019-05-03T16:41:00Z</dcterms:created>
  <dcterms:modified xsi:type="dcterms:W3CDTF">2019-05-03T16:41:00Z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f419668e-c9a8-481e-8677-697fbb924708</vt:lpwstr>
  </property>
  <property fmtid="{D5CDD505-2E9C-101B-9397-08002B2CF9AE}" pid="3" name="CTP_TimeStamp">
    <vt:lpwstr>2019-05-03 07:05:36Z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